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67F14234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8355D0" w:rsidRPr="008355D0">
        <w:rPr>
          <w:b/>
          <w:i/>
          <w:noProof/>
          <w:sz w:val="28"/>
        </w:rPr>
        <w:t>R4-19019</w:t>
      </w:r>
      <w:r w:rsidR="008355D0">
        <w:rPr>
          <w:b/>
          <w:i/>
          <w:noProof/>
          <w:sz w:val="28"/>
        </w:rPr>
        <w:t>52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1C0DB671" w:rsidR="001E41F3" w:rsidRDefault="00440A40">
            <w:pPr>
              <w:pStyle w:val="CRCoverPage"/>
              <w:spacing w:after="0"/>
              <w:ind w:left="100"/>
              <w:rPr>
                <w:noProof/>
              </w:rPr>
            </w:pPr>
            <w:r>
              <w:t>Measurement capability</w:t>
            </w:r>
            <w:r w:rsidR="008E7A35">
              <w:t xml:space="preserve"> clarification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271B4594" w:rsidR="001E41F3" w:rsidRPr="005D36CD" w:rsidRDefault="008E7A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not clear that the number of cells the UE has to measure is over each L1 measurement period</w:t>
            </w:r>
            <w:r w:rsidR="005D054F">
              <w:rPr>
                <w:noProof/>
                <w:lang w:val="en-US"/>
              </w:rPr>
              <w:t>.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334A79CC" w:rsidR="001E41F3" w:rsidRDefault="008E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</w:t>
            </w:r>
            <w:r>
              <w:rPr>
                <w:noProof/>
                <w:lang w:val="en-US"/>
              </w:rPr>
              <w:t>the number of cells the UE has to measure is over each L1 measurement period</w:t>
            </w:r>
            <w:r w:rsidR="005D054F">
              <w:rPr>
                <w:noProof/>
                <w:lang w:val="en-US"/>
              </w:rPr>
              <w:t>. “monitoring” is replaced with “performing measurements”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7054423A" w:rsidR="001E41F3" w:rsidRDefault="008E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Ambiguous requiremen</w:t>
            </w:r>
            <w:r w:rsidR="005D054F">
              <w:rPr>
                <w:noProof/>
                <w:lang w:val="en-US"/>
              </w:rPr>
              <w:t>ts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6D8D53C5" w:rsidR="00201330" w:rsidRPr="0051453F" w:rsidRDefault="008E7A35" w:rsidP="00A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9.2.3.1, 9.2.3.2, 9.3.3.1, 9.3.3.2, 9.4.2.2, 9.4.2.3, 9.4.3.2, 9.4.3.3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590224B3" w:rsidR="00816D4B" w:rsidRP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720CF9A3" w14:textId="7F3D23F2" w:rsidR="00E36AF5" w:rsidRPr="003445FB" w:rsidRDefault="00E36AF5" w:rsidP="00E36AF5">
      <w:pPr>
        <w:pStyle w:val="Heading3"/>
      </w:pPr>
      <w:r w:rsidRPr="003445FB">
        <w:t>9.2.3</w:t>
      </w:r>
      <w:r w:rsidRPr="003445FB">
        <w:tab/>
        <w:t>Number of cells and number of SSB</w:t>
      </w:r>
      <w:bookmarkEnd w:id="3"/>
    </w:p>
    <w:p w14:paraId="76D1CEC8" w14:textId="77777777" w:rsidR="00E36AF5" w:rsidRPr="003445FB" w:rsidRDefault="00E36AF5" w:rsidP="00E36AF5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9.2.3.1</w:t>
      </w:r>
      <w:r w:rsidRPr="003445FB">
        <w:rPr>
          <w:rFonts w:ascii="Arial" w:hAnsi="Arial"/>
          <w:sz w:val="24"/>
        </w:rPr>
        <w:tab/>
        <w:t>Requirements for FR1</w:t>
      </w:r>
    </w:p>
    <w:p w14:paraId="03658400" w14:textId="77777777" w:rsidR="002B1233" w:rsidRDefault="00E36AF5" w:rsidP="00E36AF5">
      <w:pPr>
        <w:rPr>
          <w:ins w:id="5" w:author="ericsson" w:date="2019-02-06T14:22:00Z"/>
        </w:rPr>
      </w:pPr>
      <w:r w:rsidRPr="003445FB">
        <w:t xml:space="preserve">For each intra-frequency layer, </w:t>
      </w:r>
      <w:ins w:id="6" w:author="ericsson" w:date="2019-02-04T16:50:00Z">
        <w:r>
          <w:t xml:space="preserve">during each layer 1 measurement period, </w:t>
        </w:r>
      </w:ins>
      <w:r w:rsidRPr="003445FB">
        <w:t xml:space="preserve">the UE shall be capable of </w:t>
      </w:r>
      <w:ins w:id="7" w:author="ericsson" w:date="2019-02-06T14:21:00Z">
        <w:r w:rsidR="002B1233">
          <w:t xml:space="preserve">performing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RSRP,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RSRQ, and </w:t>
        </w:r>
        <w:r w:rsidR="002B1233">
          <w:rPr>
            <w:rFonts w:cs="v4.2.0"/>
          </w:rPr>
          <w:t>SS</w:t>
        </w:r>
        <w:r w:rsidR="002B1233" w:rsidRPr="00106722">
          <w:rPr>
            <w:rFonts w:cs="v4.2.0"/>
          </w:rPr>
          <w:t>-SINR measurements for</w:t>
        </w:r>
      </w:ins>
      <w:del w:id="8" w:author="ericsson" w:date="2019-02-06T14:21:00Z">
        <w:r w:rsidRPr="003445FB" w:rsidDel="002B1233">
          <w:delText>monitoring</w:delText>
        </w:r>
      </w:del>
      <w:r w:rsidRPr="003445FB">
        <w:t xml:space="preserve"> at least</w:t>
      </w:r>
      <w:ins w:id="9" w:author="ericsson" w:date="2019-02-06T14:22:00Z">
        <w:r w:rsidR="002B1233">
          <w:t>:</w:t>
        </w:r>
      </w:ins>
    </w:p>
    <w:p w14:paraId="69F6D680" w14:textId="5F5DD9D4" w:rsidR="00E36AF5" w:rsidRPr="003445FB" w:rsidRDefault="002B1233">
      <w:pPr>
        <w:ind w:firstLine="284"/>
        <w:pPrChange w:id="10" w:author="ericsson" w:date="2019-02-06T14:22:00Z">
          <w:pPr/>
        </w:pPrChange>
      </w:pPr>
      <w:ins w:id="11" w:author="ericsson" w:date="2019-02-06T14:22:00Z">
        <w:r>
          <w:t>-</w:t>
        </w:r>
      </w:ins>
      <w:r w:rsidR="00E36AF5" w:rsidRPr="003445FB">
        <w:t xml:space="preserve"> 8 </w:t>
      </w:r>
      <w:ins w:id="12" w:author="ericsson" w:date="2019-02-06T14:22:00Z">
        <w:r>
          <w:t xml:space="preserve">identified </w:t>
        </w:r>
      </w:ins>
      <w:r w:rsidR="00E36AF5" w:rsidRPr="003445FB">
        <w:t>cells</w:t>
      </w:r>
      <w:ins w:id="13" w:author="ericsson" w:date="2019-02-06T14:22:00Z">
        <w:r>
          <w:t>, and</w:t>
        </w:r>
      </w:ins>
      <w:del w:id="14" w:author="ericsson" w:date="2019-02-06T14:22:00Z">
        <w:r w:rsidR="00E36AF5" w:rsidRPr="003445FB" w:rsidDel="002B1233">
          <w:delText>.</w:delText>
        </w:r>
      </w:del>
    </w:p>
    <w:p w14:paraId="3D8FD27A" w14:textId="47C4BE35" w:rsidR="00E36AF5" w:rsidRPr="003445FB" w:rsidRDefault="002B1233">
      <w:pPr>
        <w:ind w:firstLine="284"/>
        <w:pPrChange w:id="15" w:author="ericsson" w:date="2019-02-06T14:23:00Z">
          <w:pPr/>
        </w:pPrChange>
      </w:pPr>
      <w:ins w:id="16" w:author="ericsson" w:date="2019-02-06T14:22:00Z">
        <w:r>
          <w:t>-</w:t>
        </w:r>
      </w:ins>
      <w:del w:id="17" w:author="ericsson" w:date="2019-02-06T14:22:00Z">
        <w:r w:rsidR="00E36AF5" w:rsidRPr="003445FB" w:rsidDel="002B1233">
          <w:delText>For each intra-frequency layer, during each layer 1 measurement period, the UE shall be capable of monitoring at least</w:delText>
        </w:r>
      </w:del>
      <w:r w:rsidR="00E36AF5" w:rsidRPr="003445FB">
        <w:t xml:space="preserve"> [14] SSBs with different SSB index and/or PCI on the intra-frequency layer, where the number of SSBs in the serving cell (except for the </w:t>
      </w:r>
      <w:proofErr w:type="spellStart"/>
      <w:r w:rsidR="00E36AF5" w:rsidRPr="003445FB">
        <w:t>SCell</w:t>
      </w:r>
      <w:proofErr w:type="spellEnd"/>
      <w:r w:rsidR="00E36AF5" w:rsidRPr="003445FB">
        <w:t>) is no smaller than the number of configured RLM-RS SSB resources.</w:t>
      </w:r>
    </w:p>
    <w:p w14:paraId="518A7453" w14:textId="77777777" w:rsidR="00E36AF5" w:rsidRPr="003445FB" w:rsidRDefault="00E36AF5" w:rsidP="00E36AF5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9.2.3.2</w:t>
      </w:r>
      <w:r w:rsidRPr="003445FB">
        <w:rPr>
          <w:rFonts w:ascii="Arial" w:hAnsi="Arial"/>
          <w:sz w:val="24"/>
        </w:rPr>
        <w:tab/>
        <w:t>Requirements for FR2</w:t>
      </w:r>
    </w:p>
    <w:p w14:paraId="4B8055C2" w14:textId="77777777" w:rsidR="002B1233" w:rsidRDefault="00E36AF5" w:rsidP="00E36AF5">
      <w:pPr>
        <w:rPr>
          <w:ins w:id="18" w:author="ericsson" w:date="2019-02-06T14:23:00Z"/>
        </w:rPr>
      </w:pPr>
      <w:r w:rsidRPr="003445FB">
        <w:t>For each intra-frequency layer</w:t>
      </w:r>
      <w:ins w:id="19" w:author="ericsson" w:date="2019-02-04T16:50:00Z">
        <w:r>
          <w:t>, during each layer 1 measurement period,</w:t>
        </w:r>
      </w:ins>
      <w:r w:rsidRPr="003445FB">
        <w:t xml:space="preserve"> the UE shall be capable of </w:t>
      </w:r>
      <w:ins w:id="20" w:author="ericsson" w:date="2019-02-06T14:23:00Z">
        <w:r w:rsidR="002B1233">
          <w:t xml:space="preserve">performing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RSRP,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RSRQ, and </w:t>
        </w:r>
        <w:r w:rsidR="002B1233">
          <w:rPr>
            <w:rFonts w:cs="v4.2.0"/>
          </w:rPr>
          <w:t>SS</w:t>
        </w:r>
        <w:r w:rsidR="002B1233" w:rsidRPr="00106722">
          <w:rPr>
            <w:rFonts w:cs="v4.2.0"/>
          </w:rPr>
          <w:t>-SINR measurements for</w:t>
        </w:r>
      </w:ins>
      <w:del w:id="21" w:author="ericsson" w:date="2019-02-06T14:23:00Z">
        <w:r w:rsidRPr="003445FB" w:rsidDel="002B1233">
          <w:delText>monitoring</w:delText>
        </w:r>
      </w:del>
      <w:r w:rsidRPr="003445FB">
        <w:t xml:space="preserve"> at least</w:t>
      </w:r>
      <w:ins w:id="22" w:author="ericsson" w:date="2019-02-06T14:23:00Z">
        <w:r w:rsidR="002B1233">
          <w:t>:</w:t>
        </w:r>
      </w:ins>
    </w:p>
    <w:p w14:paraId="479D8478" w14:textId="03F3DEDE" w:rsidR="00E36AF5" w:rsidRPr="003445FB" w:rsidRDefault="002B1233">
      <w:pPr>
        <w:ind w:firstLine="284"/>
        <w:pPrChange w:id="23" w:author="ericsson" w:date="2019-02-06T14:23:00Z">
          <w:pPr/>
        </w:pPrChange>
      </w:pPr>
      <w:ins w:id="24" w:author="ericsson" w:date="2019-02-06T14:23:00Z">
        <w:r>
          <w:t>-</w:t>
        </w:r>
      </w:ins>
      <w:r w:rsidR="00E36AF5" w:rsidRPr="003445FB">
        <w:t xml:space="preserve"> 6 </w:t>
      </w:r>
      <w:ins w:id="25" w:author="ericsson" w:date="2019-02-06T14:23:00Z">
        <w:r>
          <w:t xml:space="preserve">identified </w:t>
        </w:r>
      </w:ins>
      <w:r w:rsidR="00E36AF5" w:rsidRPr="003445FB">
        <w:t>cells on a single serving carrier (PCC or PSCC or 1 SCC if PCC/PSCC is in a band different from SCC) out of all the serving carriers configured in the same band</w:t>
      </w:r>
      <w:ins w:id="26" w:author="ericsson" w:date="2019-02-06T14:23:00Z">
        <w:r>
          <w:t>, and</w:t>
        </w:r>
      </w:ins>
      <w:del w:id="27" w:author="ericsson" w:date="2019-02-06T14:23:00Z">
        <w:r w:rsidR="00E36AF5" w:rsidRPr="003445FB" w:rsidDel="002B1233">
          <w:delText>.</w:delText>
        </w:r>
      </w:del>
    </w:p>
    <w:p w14:paraId="27075713" w14:textId="7C6B5D1B" w:rsidR="002B1233" w:rsidRDefault="002B1233">
      <w:pPr>
        <w:ind w:firstLine="284"/>
        <w:rPr>
          <w:ins w:id="28" w:author="ericsson" w:date="2019-02-06T14:24:00Z"/>
        </w:rPr>
        <w:pPrChange w:id="29" w:author="ericsson" w:date="2019-02-06T14:25:00Z">
          <w:pPr/>
        </w:pPrChange>
      </w:pPr>
      <w:ins w:id="30" w:author="ericsson" w:date="2019-02-06T14:23:00Z">
        <w:r>
          <w:t>-</w:t>
        </w:r>
      </w:ins>
      <w:del w:id="31" w:author="ericsson" w:date="2019-02-06T14:23:00Z">
        <w:r w:rsidR="00E36AF5" w:rsidRPr="003445FB" w:rsidDel="002B1233">
          <w:delText>For each intra-frequency layer, during each layer 1 measurement period, the UE shall be capable of monitoring at least</w:delText>
        </w:r>
      </w:del>
      <w:r w:rsidR="00E36AF5" w:rsidRPr="003445FB">
        <w:t xml:space="preserve"> 24 SSB</w:t>
      </w:r>
      <w:ins w:id="32" w:author="ericsson" w:date="2019-02-06T14:25:00Z">
        <w:r>
          <w:t>s</w:t>
        </w:r>
      </w:ins>
      <w:r w:rsidR="00E36AF5" w:rsidRPr="003445FB">
        <w:t xml:space="preserve"> with different SSB index and/or PCI on a single serving carrier (PCC or PSCC or 1 SCC if PCC/PSCC is in a band different from SCC) out of all the serving carriers configured in the same band. </w:t>
      </w:r>
    </w:p>
    <w:p w14:paraId="49BF7915" w14:textId="4CFE63B1" w:rsidR="002B1233" w:rsidRDefault="00E36AF5" w:rsidP="00E36AF5">
      <w:pPr>
        <w:rPr>
          <w:ins w:id="33" w:author="ericsson" w:date="2019-02-06T14:23:00Z"/>
        </w:rPr>
      </w:pPr>
      <w:r w:rsidRPr="003445FB">
        <w:t xml:space="preserve">UE shall </w:t>
      </w:r>
      <w:ins w:id="34" w:author="ericsson" w:date="2019-02-06T14:24:00Z">
        <w:r w:rsidR="002B1233">
          <w:t xml:space="preserve">also </w:t>
        </w:r>
      </w:ins>
      <w:r w:rsidRPr="003445FB">
        <w:t xml:space="preserve">be capable of </w:t>
      </w:r>
      <w:ins w:id="35" w:author="ericsson" w:date="2019-02-06T14:24:00Z">
        <w:r w:rsidR="002B1233">
          <w:t xml:space="preserve">performing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RSRP,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RSRQ, and </w:t>
        </w:r>
        <w:r w:rsidR="002B1233">
          <w:rPr>
            <w:rFonts w:cs="v4.2.0"/>
          </w:rPr>
          <w:t>SS</w:t>
        </w:r>
        <w:r w:rsidR="002B1233" w:rsidRPr="00106722">
          <w:rPr>
            <w:rFonts w:cs="v4.2.0"/>
          </w:rPr>
          <w:t>-SINR measurements</w:t>
        </w:r>
        <w:r w:rsidR="002B1233" w:rsidRPr="003445FB">
          <w:t xml:space="preserve"> </w:t>
        </w:r>
        <w:r w:rsidR="002B1233">
          <w:t>for at least</w:t>
        </w:r>
      </w:ins>
      <w:del w:id="36" w:author="ericsson" w:date="2019-02-06T14:24:00Z">
        <w:r w:rsidRPr="003445FB" w:rsidDel="002B1233">
          <w:delText>monitoring</w:delText>
        </w:r>
      </w:del>
      <w:r w:rsidRPr="003445FB">
        <w:t xml:space="preserve"> 2 SSB</w:t>
      </w:r>
      <w:del w:id="37" w:author="ericsson" w:date="2019-02-06T14:24:00Z">
        <w:r w:rsidRPr="003445FB" w:rsidDel="002B1233">
          <w:delText>(</w:delText>
        </w:r>
      </w:del>
      <w:r w:rsidRPr="003445FB">
        <w:t>s</w:t>
      </w:r>
      <w:del w:id="38" w:author="ericsson" w:date="2019-02-06T14:24:00Z">
        <w:r w:rsidRPr="003445FB" w:rsidDel="002B1233">
          <w:delText>)</w:delText>
        </w:r>
      </w:del>
      <w:r w:rsidRPr="003445FB">
        <w:t xml:space="preserve"> on serving cell for each of the other serving carrier(s) in the same band. </w:t>
      </w:r>
    </w:p>
    <w:p w14:paraId="00EFD427" w14:textId="60E6417E" w:rsidR="00E36AF5" w:rsidRPr="003445FB" w:rsidRDefault="00E36AF5" w:rsidP="00E36AF5">
      <w:del w:id="39" w:author="ericsson" w:date="2019-02-06T14:24:00Z">
        <w:r w:rsidRPr="003445FB" w:rsidDel="002B1233">
          <w:rPr>
            <w:rFonts w:cs="v4.2.0"/>
          </w:rPr>
          <w:delText>UE shall be capable of performing SS-RSRP, SS-RSRQ, and SS-SINR on all above-mentioned SSBs</w:delText>
        </w:r>
      </w:del>
    </w:p>
    <w:p w14:paraId="1503F515" w14:textId="2DE43B3D" w:rsidR="00816D4B" w:rsidRPr="00816D4B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1 ---</w:t>
      </w:r>
    </w:p>
    <w:p w14:paraId="53DDDE60" w14:textId="14ACAF45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Start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7B6E7DDB" w14:textId="77777777" w:rsidR="00B13B4B" w:rsidRPr="003445FB" w:rsidRDefault="00B13B4B" w:rsidP="00B13B4B">
      <w:pPr>
        <w:pStyle w:val="Heading3"/>
      </w:pPr>
      <w:bookmarkStart w:id="40" w:name="_Toc535476030"/>
      <w:r w:rsidRPr="003445FB">
        <w:t>9.3.3</w:t>
      </w:r>
      <w:r w:rsidRPr="003445FB">
        <w:tab/>
        <w:t>Number of cells and number of SSB</w:t>
      </w:r>
      <w:bookmarkEnd w:id="40"/>
    </w:p>
    <w:p w14:paraId="58DF3F2E" w14:textId="77777777" w:rsidR="00B13B4B" w:rsidRPr="003445FB" w:rsidRDefault="00B13B4B" w:rsidP="00B13B4B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9.3.3.1</w:t>
      </w:r>
      <w:r w:rsidRPr="003445FB">
        <w:rPr>
          <w:rFonts w:ascii="Arial" w:hAnsi="Arial"/>
          <w:sz w:val="24"/>
        </w:rPr>
        <w:tab/>
        <w:t>Requirements for FR1</w:t>
      </w:r>
    </w:p>
    <w:p w14:paraId="20E25C63" w14:textId="77777777" w:rsidR="002B1233" w:rsidRDefault="00B13B4B" w:rsidP="00B13B4B">
      <w:pPr>
        <w:rPr>
          <w:ins w:id="41" w:author="ericsson" w:date="2019-02-06T14:27:00Z"/>
        </w:rPr>
      </w:pPr>
      <w:r w:rsidRPr="003445FB">
        <w:t xml:space="preserve">For each inter-frequency layer, </w:t>
      </w:r>
      <w:ins w:id="42" w:author="ericsson" w:date="2019-02-04T16:53:00Z">
        <w:r>
          <w:t xml:space="preserve">during each layer 1 measurement period, </w:t>
        </w:r>
      </w:ins>
      <w:r w:rsidRPr="003445FB">
        <w:t xml:space="preserve">the UE shall be capable of </w:t>
      </w:r>
      <w:ins w:id="43" w:author="ericsson" w:date="2019-02-06T14:26:00Z">
        <w:r w:rsidR="002B1233">
          <w:t xml:space="preserve">performing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RSRP,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RSRQ, and </w:t>
        </w:r>
        <w:r w:rsidR="002B1233">
          <w:rPr>
            <w:rFonts w:cs="v4.2.0"/>
          </w:rPr>
          <w:t>SS</w:t>
        </w:r>
        <w:r w:rsidR="002B1233" w:rsidRPr="00106722">
          <w:rPr>
            <w:rFonts w:cs="v4.2.0"/>
          </w:rPr>
          <w:t>-SINR measurements for</w:t>
        </w:r>
      </w:ins>
      <w:del w:id="44" w:author="ericsson" w:date="2019-02-06T14:26:00Z">
        <w:r w:rsidRPr="003445FB" w:rsidDel="002B1233">
          <w:delText>monitoring</w:delText>
        </w:r>
      </w:del>
      <w:r w:rsidRPr="003445FB">
        <w:t xml:space="preserve"> at least</w:t>
      </w:r>
      <w:ins w:id="45" w:author="ericsson" w:date="2019-02-06T14:27:00Z">
        <w:r w:rsidR="002B1233">
          <w:t>:</w:t>
        </w:r>
      </w:ins>
      <w:r w:rsidRPr="003445FB">
        <w:t xml:space="preserve"> </w:t>
      </w:r>
    </w:p>
    <w:p w14:paraId="0787B509" w14:textId="6739F09F" w:rsidR="00B13B4B" w:rsidRPr="003445FB" w:rsidRDefault="002B1233">
      <w:pPr>
        <w:ind w:firstLine="284"/>
        <w:pPrChange w:id="46" w:author="ericsson" w:date="2019-02-06T14:27:00Z">
          <w:pPr/>
        </w:pPrChange>
      </w:pPr>
      <w:ins w:id="47" w:author="ericsson" w:date="2019-02-06T14:27:00Z">
        <w:r>
          <w:t xml:space="preserve">- </w:t>
        </w:r>
      </w:ins>
      <w:r w:rsidR="00B13B4B" w:rsidRPr="003445FB">
        <w:t xml:space="preserve">4 </w:t>
      </w:r>
      <w:ins w:id="48" w:author="ericsson" w:date="2019-02-06T14:27:00Z">
        <w:r>
          <w:t xml:space="preserve">identified </w:t>
        </w:r>
      </w:ins>
      <w:r w:rsidR="00B13B4B" w:rsidRPr="003445FB">
        <w:t>cells</w:t>
      </w:r>
      <w:ins w:id="49" w:author="ericsson" w:date="2019-02-06T14:27:00Z">
        <w:r>
          <w:t>, and</w:t>
        </w:r>
      </w:ins>
      <w:del w:id="50" w:author="ericsson" w:date="2019-02-06T14:27:00Z">
        <w:r w:rsidR="00B13B4B" w:rsidRPr="003445FB" w:rsidDel="002B1233">
          <w:delText>.</w:delText>
        </w:r>
      </w:del>
    </w:p>
    <w:p w14:paraId="7C38CE44" w14:textId="06F110E9" w:rsidR="00B13B4B" w:rsidRPr="003445FB" w:rsidRDefault="002B1233">
      <w:pPr>
        <w:ind w:firstLine="284"/>
        <w:pPrChange w:id="51" w:author="ericsson" w:date="2019-02-06T14:27:00Z">
          <w:pPr/>
        </w:pPrChange>
      </w:pPr>
      <w:ins w:id="52" w:author="ericsson" w:date="2019-02-06T14:27:00Z">
        <w:r>
          <w:t>-</w:t>
        </w:r>
      </w:ins>
      <w:del w:id="53" w:author="ericsson" w:date="2019-02-06T14:27:00Z">
        <w:r w:rsidR="00B13B4B" w:rsidRPr="003445FB" w:rsidDel="002B1233">
          <w:delText>For each inter-frequency layer, during each layer 1 measurement period, the UE shall be capable of monitoring at least</w:delText>
        </w:r>
      </w:del>
      <w:r w:rsidR="00B13B4B" w:rsidRPr="003445FB">
        <w:t xml:space="preserve"> 7 SSBs with different SSB index and/or PCI on the inter-frequency layer.</w:t>
      </w:r>
    </w:p>
    <w:p w14:paraId="2A4E0928" w14:textId="77777777" w:rsidR="00B13B4B" w:rsidRPr="003445FB" w:rsidRDefault="00B13B4B" w:rsidP="00B13B4B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9.3.3.2</w:t>
      </w:r>
      <w:r w:rsidRPr="003445FB">
        <w:rPr>
          <w:rFonts w:ascii="Arial" w:hAnsi="Arial"/>
          <w:sz w:val="24"/>
        </w:rPr>
        <w:tab/>
        <w:t>Requirements for FR2</w:t>
      </w:r>
    </w:p>
    <w:p w14:paraId="33D55111" w14:textId="77777777" w:rsidR="002B1233" w:rsidRDefault="00B13B4B" w:rsidP="00B13B4B">
      <w:pPr>
        <w:rPr>
          <w:ins w:id="54" w:author="ericsson" w:date="2019-02-06T14:27:00Z"/>
        </w:rPr>
      </w:pPr>
      <w:r w:rsidRPr="003445FB">
        <w:t xml:space="preserve">For each inter-frequency layer, </w:t>
      </w:r>
      <w:ins w:id="55" w:author="ericsson" w:date="2019-02-04T16:53:00Z">
        <w:r>
          <w:t xml:space="preserve">during each layer 1 measurement period, </w:t>
        </w:r>
      </w:ins>
      <w:r w:rsidRPr="003445FB">
        <w:t xml:space="preserve">the UE shall be capable of </w:t>
      </w:r>
      <w:ins w:id="56" w:author="ericsson" w:date="2019-02-06T14:27:00Z">
        <w:r w:rsidR="002B1233">
          <w:t xml:space="preserve">performing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RSRP, </w:t>
        </w:r>
        <w:r w:rsidR="002B1233">
          <w:rPr>
            <w:rFonts w:cs="v4.2.0"/>
          </w:rPr>
          <w:t>SS-</w:t>
        </w:r>
        <w:r w:rsidR="002B1233" w:rsidRPr="00106722">
          <w:rPr>
            <w:rFonts w:cs="v4.2.0"/>
          </w:rPr>
          <w:t xml:space="preserve">RSRQ, and </w:t>
        </w:r>
        <w:r w:rsidR="002B1233">
          <w:rPr>
            <w:rFonts w:cs="v4.2.0"/>
          </w:rPr>
          <w:t>SS</w:t>
        </w:r>
        <w:r w:rsidR="002B1233" w:rsidRPr="00106722">
          <w:rPr>
            <w:rFonts w:cs="v4.2.0"/>
          </w:rPr>
          <w:t>-SINR measurements for</w:t>
        </w:r>
      </w:ins>
      <w:del w:id="57" w:author="ericsson" w:date="2019-02-06T14:27:00Z">
        <w:r w:rsidRPr="003445FB" w:rsidDel="002B1233">
          <w:delText>monitoring</w:delText>
        </w:r>
      </w:del>
      <w:r w:rsidRPr="003445FB">
        <w:t xml:space="preserve"> at least</w:t>
      </w:r>
      <w:ins w:id="58" w:author="ericsson" w:date="2019-02-06T14:27:00Z">
        <w:r w:rsidR="002B1233">
          <w:t>:</w:t>
        </w:r>
      </w:ins>
    </w:p>
    <w:p w14:paraId="0EC20027" w14:textId="7D9FEF03" w:rsidR="00B13B4B" w:rsidRPr="003445FB" w:rsidRDefault="002B1233">
      <w:pPr>
        <w:ind w:firstLine="284"/>
        <w:pPrChange w:id="59" w:author="ericsson" w:date="2019-02-06T14:27:00Z">
          <w:pPr/>
        </w:pPrChange>
      </w:pPr>
      <w:ins w:id="60" w:author="ericsson" w:date="2019-02-06T14:27:00Z">
        <w:r>
          <w:t>-</w:t>
        </w:r>
      </w:ins>
      <w:r w:rsidR="00B13B4B" w:rsidRPr="003445FB">
        <w:t xml:space="preserve"> 4 </w:t>
      </w:r>
      <w:ins w:id="61" w:author="ericsson" w:date="2019-02-06T14:27:00Z">
        <w:r>
          <w:t>ide</w:t>
        </w:r>
      </w:ins>
      <w:ins w:id="62" w:author="ericsson" w:date="2019-02-06T14:28:00Z">
        <w:r>
          <w:t xml:space="preserve">ntified </w:t>
        </w:r>
      </w:ins>
      <w:r w:rsidR="00B13B4B" w:rsidRPr="003445FB">
        <w:t>cells</w:t>
      </w:r>
      <w:ins w:id="63" w:author="ericsson" w:date="2019-02-06T14:28:00Z">
        <w:r>
          <w:t>, and</w:t>
        </w:r>
      </w:ins>
      <w:del w:id="64" w:author="ericsson" w:date="2019-02-06T14:28:00Z">
        <w:r w:rsidR="00B13B4B" w:rsidRPr="003445FB" w:rsidDel="002B1233">
          <w:delText>.</w:delText>
        </w:r>
      </w:del>
    </w:p>
    <w:p w14:paraId="274E29CF" w14:textId="0B4D886D" w:rsidR="002B1233" w:rsidRDefault="002B1233" w:rsidP="002B1233">
      <w:pPr>
        <w:ind w:firstLine="284"/>
        <w:rPr>
          <w:ins w:id="65" w:author="ericsson" w:date="2019-02-06T14:28:00Z"/>
        </w:rPr>
      </w:pPr>
      <w:ins w:id="66" w:author="ericsson" w:date="2019-02-06T14:28:00Z">
        <w:r>
          <w:t>-</w:t>
        </w:r>
      </w:ins>
      <w:del w:id="67" w:author="ericsson" w:date="2019-02-06T14:28:00Z">
        <w:r w:rsidR="00B13B4B" w:rsidRPr="003445FB" w:rsidDel="002B1233">
          <w:delText>For each inter-frequency layer, during each layer 1 measurement period, the UE shall be capable of monitoring at least</w:delText>
        </w:r>
      </w:del>
      <w:r w:rsidR="00B13B4B" w:rsidRPr="003445FB">
        <w:t xml:space="preserve"> 10 SSBs with different SSB index and/or PCI on the inter-frequency layer</w:t>
      </w:r>
      <w:ins w:id="68" w:author="ericsson" w:date="2019-02-06T14:28:00Z">
        <w:r>
          <w:t>, and</w:t>
        </w:r>
      </w:ins>
      <w:del w:id="69" w:author="ericsson" w:date="2019-02-06T14:28:00Z">
        <w:r w:rsidR="00B13B4B" w:rsidRPr="003445FB" w:rsidDel="002B1233">
          <w:delText>.</w:delText>
        </w:r>
      </w:del>
      <w:r w:rsidR="00B13B4B" w:rsidRPr="003445FB">
        <w:t xml:space="preserve"> </w:t>
      </w:r>
    </w:p>
    <w:p w14:paraId="438C899F" w14:textId="03D0D28E" w:rsidR="00B13B4B" w:rsidRPr="003445FB" w:rsidRDefault="002B1233">
      <w:pPr>
        <w:ind w:firstLine="284"/>
        <w:pPrChange w:id="70" w:author="ericsson" w:date="2019-02-06T14:29:00Z">
          <w:pPr/>
        </w:pPrChange>
      </w:pPr>
      <w:ins w:id="71" w:author="ericsson" w:date="2019-02-06T14:28:00Z">
        <w:r>
          <w:t xml:space="preserve">- </w:t>
        </w:r>
      </w:ins>
      <w:del w:id="72" w:author="ericsson" w:date="2019-02-06T14:29:00Z">
        <w:r w:rsidR="00B13B4B" w:rsidRPr="003445FB" w:rsidDel="002B1233">
          <w:delText xml:space="preserve">The UE shall be capable of monitoring at least </w:delText>
        </w:r>
      </w:del>
      <w:r w:rsidR="00B13B4B" w:rsidRPr="003445FB">
        <w:t xml:space="preserve">one SSB per </w:t>
      </w:r>
      <w:ins w:id="73" w:author="ericsson" w:date="2019-02-06T14:29:00Z">
        <w:r>
          <w:t xml:space="preserve">identified </w:t>
        </w:r>
      </w:ins>
      <w:r w:rsidR="00B13B4B" w:rsidRPr="003445FB">
        <w:t>cell.</w:t>
      </w:r>
    </w:p>
    <w:p w14:paraId="6F8709E4" w14:textId="6D448071" w:rsidR="00816D4B" w:rsidRPr="00816D4B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3330518" w14:textId="27AD198A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Start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10FFC96" w14:textId="77777777" w:rsidR="00133522" w:rsidRPr="003445FB" w:rsidRDefault="00133522" w:rsidP="00133522">
      <w:pPr>
        <w:pStyle w:val="Heading3"/>
        <w:rPr>
          <w:lang w:val="sv-SE"/>
        </w:rPr>
      </w:pPr>
      <w:bookmarkStart w:id="74" w:name="_Toc535476042"/>
      <w:r w:rsidRPr="003445FB">
        <w:rPr>
          <w:lang w:val="sv-SE"/>
        </w:rPr>
        <w:lastRenderedPageBreak/>
        <w:t>9.4.2</w:t>
      </w:r>
      <w:r w:rsidRPr="003445FB">
        <w:rPr>
          <w:lang w:val="sv-SE"/>
        </w:rPr>
        <w:tab/>
        <w:t>SA: NR − E-UTRAN FDD measurements</w:t>
      </w:r>
      <w:bookmarkEnd w:id="74"/>
    </w:p>
    <w:p w14:paraId="4D59C6A1" w14:textId="77777777" w:rsidR="00133522" w:rsidRPr="003445FB" w:rsidRDefault="00133522" w:rsidP="00133522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9.4.2.1</w:t>
      </w:r>
      <w:r w:rsidRPr="003445FB">
        <w:rPr>
          <w:rFonts w:ascii="Arial" w:hAnsi="Arial"/>
          <w:sz w:val="24"/>
        </w:rPr>
        <w:tab/>
        <w:t>Introduction</w:t>
      </w:r>
    </w:p>
    <w:p w14:paraId="0825FAEA" w14:textId="77777777" w:rsidR="00133522" w:rsidRPr="003445FB" w:rsidRDefault="00133522" w:rsidP="00133522">
      <w:r w:rsidRPr="003445FB">
        <w:t>The requirements are applicable for NR−E-UTRAN FDD RSRP, RSRQ, and RS-SINR measurements.</w:t>
      </w:r>
    </w:p>
    <w:p w14:paraId="3417901E" w14:textId="77777777" w:rsidR="00133522" w:rsidRPr="003445FB" w:rsidRDefault="00133522" w:rsidP="00133522">
      <w:r w:rsidRPr="003445FB">
        <w:t xml:space="preserve">In the requirements, an E-UTRAN FDD cell </w:t>
      </w:r>
      <w:proofErr w:type="gramStart"/>
      <w:r w:rsidRPr="003445FB">
        <w:t>is considered to be</w:t>
      </w:r>
      <w:proofErr w:type="gramEnd"/>
      <w:r w:rsidRPr="003445FB">
        <w:t xml:space="preserve"> detectable when:</w:t>
      </w:r>
    </w:p>
    <w:p w14:paraId="07008FB7" w14:textId="77777777" w:rsidR="00133522" w:rsidRPr="003445FB" w:rsidRDefault="00133522" w:rsidP="00133522">
      <w:pPr>
        <w:ind w:left="568" w:hanging="284"/>
      </w:pPr>
      <w:r w:rsidRPr="003445FB">
        <w:t>-</w:t>
      </w:r>
      <w:r w:rsidRPr="003445FB">
        <w:tab/>
        <w:t>RSRP related conditions in the accuracy requirements in Section 10.2.2 are fulfilled for a corresponding Band, together with the corresponding side conditions in Annex B.2.3 and Annex B.3.3 of TS 36.133 [15],</w:t>
      </w:r>
    </w:p>
    <w:p w14:paraId="3B961787" w14:textId="77777777" w:rsidR="00133522" w:rsidRPr="003445FB" w:rsidRDefault="00133522" w:rsidP="00133522">
      <w:pPr>
        <w:ind w:left="568" w:hanging="284"/>
      </w:pPr>
      <w:r w:rsidRPr="003445FB">
        <w:t>-</w:t>
      </w:r>
      <w:r w:rsidRPr="003445FB">
        <w:tab/>
        <w:t>RSRQ related conditions in the accuracy requirements in Section 10.2.3 are fulfilled for a corresponding Band, together with the corresponding side conditions in Annex B.2.3 and Annex B.3.3 of TS 36.133 [15],</w:t>
      </w:r>
    </w:p>
    <w:p w14:paraId="08116ACA" w14:textId="77777777" w:rsidR="00133522" w:rsidRPr="003445FB" w:rsidRDefault="00133522" w:rsidP="00133522">
      <w:pPr>
        <w:ind w:left="568" w:hanging="284"/>
      </w:pPr>
      <w:r w:rsidRPr="003445FB">
        <w:t>-</w:t>
      </w:r>
      <w:r w:rsidRPr="003445FB">
        <w:tab/>
        <w:t>RS-SINR related conditions in the accuracy requirements in Section 10.2.5 are fulfilled for a corresponding Band, together with the corresponding side conditions in Annex B.2.3 and Annex B.3.19 of TS 36.133 [15].</w:t>
      </w:r>
    </w:p>
    <w:p w14:paraId="1F3A8B92" w14:textId="77777777" w:rsidR="00133522" w:rsidRPr="003445FB" w:rsidRDefault="00133522" w:rsidP="00133522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9.4.2.2</w:t>
      </w:r>
      <w:r w:rsidRPr="003445FB">
        <w:rPr>
          <w:rFonts w:ascii="Arial" w:hAnsi="Arial"/>
          <w:sz w:val="24"/>
        </w:rPr>
        <w:tab/>
        <w:t>Requirements when no DRX is used</w:t>
      </w:r>
    </w:p>
    <w:p w14:paraId="24091EC2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 xml:space="preserve">When the UE requires measurement gaps to </w:t>
      </w:r>
      <w:proofErr w:type="spellStart"/>
      <w:r w:rsidRPr="003445FB">
        <w:rPr>
          <w:rFonts w:cs="v4.2.0"/>
        </w:rPr>
        <w:t>idenitify</w:t>
      </w:r>
      <w:proofErr w:type="spellEnd"/>
      <w:r w:rsidRPr="003445FB">
        <w:rPr>
          <w:rFonts w:cs="v4.2.0"/>
        </w:rPr>
        <w:t xml:space="preserve"> and measure inter-RAT cells and an appropriate measurement gap pattern is scheduled, the UE shall be able to identify a new detectable FDD cell within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Identify</w:t>
      </w:r>
      <w:proofErr w:type="spellEnd"/>
      <w:r w:rsidRPr="003445FB">
        <w:rPr>
          <w:rFonts w:cs="v4.2.0"/>
          <w:vertAlign w:val="subscript"/>
        </w:rPr>
        <w:t>, E-UTRAN FDD</w:t>
      </w:r>
      <w:r w:rsidRPr="003445FB">
        <w:rPr>
          <w:rFonts w:cs="v4.2.0"/>
        </w:rPr>
        <w:t xml:space="preserve"> according to the following expression:</w:t>
      </w:r>
    </w:p>
    <w:p w14:paraId="0CEDAD3B" w14:textId="77777777" w:rsidR="00133522" w:rsidRPr="003445FB" w:rsidRDefault="00133522" w:rsidP="00133522">
      <w:pPr>
        <w:pStyle w:val="EQ"/>
        <w:rPr>
          <w:lang w:val="en-US"/>
        </w:rPr>
      </w:pPr>
      <w:r w:rsidRPr="003445FB">
        <w:rPr>
          <w:rFonts w:cs="v4.2.0"/>
          <w:noProof w:val="0"/>
          <w:lang w:val="en-US"/>
        </w:rPr>
        <w:tab/>
      </w:r>
      <w:r w:rsidRPr="003445FB">
        <w:rPr>
          <w:lang w:val="en-US"/>
        </w:rPr>
        <w:t>,</w:t>
      </w:r>
    </w:p>
    <w:p w14:paraId="151B5F1E" w14:textId="77777777" w:rsidR="00133522" w:rsidRPr="003445FB" w:rsidRDefault="00133522" w:rsidP="00133522">
      <w:r w:rsidRPr="003445FB">
        <w:t>where:</w:t>
      </w:r>
    </w:p>
    <w:p w14:paraId="561CBB98" w14:textId="77777777" w:rsidR="00133522" w:rsidRPr="003445FB" w:rsidRDefault="00133522" w:rsidP="00133522">
      <w:pPr>
        <w:pStyle w:val="B3"/>
      </w:pPr>
      <w:proofErr w:type="spellStart"/>
      <w:r w:rsidRPr="003445FB">
        <w:t>T</w:t>
      </w:r>
      <w:r w:rsidRPr="003445FB">
        <w:rPr>
          <w:vertAlign w:val="subscript"/>
        </w:rPr>
        <w:t>BasicIdentify</w:t>
      </w:r>
      <w:proofErr w:type="spellEnd"/>
      <w:r w:rsidRPr="003445FB">
        <w:t xml:space="preserve"> = 480 ms,</w:t>
      </w:r>
    </w:p>
    <w:p w14:paraId="27558AD1" w14:textId="77777777" w:rsidR="00133522" w:rsidRPr="003445FB" w:rsidRDefault="00133522" w:rsidP="00133522">
      <w:pPr>
        <w:pStyle w:val="B3"/>
      </w:pPr>
      <w:r w:rsidRPr="003445FB">
        <w:t>T</w:t>
      </w:r>
      <w:r w:rsidRPr="003445FB">
        <w:rPr>
          <w:vertAlign w:val="subscript"/>
        </w:rPr>
        <w:t>Inter1</w:t>
      </w:r>
      <w:r w:rsidRPr="003445FB">
        <w:t xml:space="preserve"> </w:t>
      </w:r>
      <w:r w:rsidRPr="003445FB">
        <w:rPr>
          <w:lang w:eastAsia="zh-CN"/>
        </w:rPr>
        <w:t>is</w:t>
      </w:r>
      <w:r w:rsidRPr="003445FB">
        <w:t xml:space="preserve"> defined in Section 9.4.1,</w:t>
      </w:r>
    </w:p>
    <w:p w14:paraId="17BB2A2D" w14:textId="77777777" w:rsidR="00133522" w:rsidRPr="003445FB" w:rsidRDefault="00133522" w:rsidP="00133522">
      <w:pPr>
        <w:pStyle w:val="B3"/>
        <w:ind w:left="851" w:firstLine="0"/>
      </w:pPr>
      <w:proofErr w:type="spellStart"/>
      <w:r w:rsidRPr="003445FB">
        <w:t>CSSF</w:t>
      </w:r>
      <w:r w:rsidRPr="003445FB">
        <w:rPr>
          <w:vertAlign w:val="subscript"/>
        </w:rPr>
        <w:t>interRAT</w:t>
      </w:r>
      <w:proofErr w:type="spellEnd"/>
      <w:r w:rsidRPr="003445FB" w:rsidDel="00D4226A">
        <w:t xml:space="preserve"> </w:t>
      </w:r>
      <w:r w:rsidRPr="003445FB">
        <w:t xml:space="preserve">= </w:t>
      </w:r>
      <w:proofErr w:type="spellStart"/>
      <w:r w:rsidRPr="003445FB">
        <w:t>CSSF</w:t>
      </w:r>
      <w:r w:rsidRPr="003445FB">
        <w:rPr>
          <w:vertAlign w:val="subscript"/>
        </w:rPr>
        <w:t>within_gap_i</w:t>
      </w:r>
      <w:proofErr w:type="spellEnd"/>
      <w:r w:rsidRPr="003445FB">
        <w:rPr>
          <w:vertAlign w:val="subscript"/>
        </w:rPr>
        <w:t xml:space="preserve">_ </w:t>
      </w:r>
      <w:r w:rsidRPr="003445FB">
        <w:t xml:space="preserve">is the scaling factor for the measured inter-RAT E-UTRA carrier i which is calculated as specified in Section </w:t>
      </w:r>
      <w:r w:rsidRPr="003445FB">
        <w:rPr>
          <w:rFonts w:cs="Arial"/>
        </w:rPr>
        <w:t>9.1.5.2.</w:t>
      </w:r>
    </w:p>
    <w:p w14:paraId="024DC74F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 xml:space="preserve">Identification of a cell shall include detection of the cell and additionally performing a single measurement with measurement period of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Measure</w:t>
      </w:r>
      <w:proofErr w:type="spellEnd"/>
      <w:r w:rsidRPr="003445FB">
        <w:rPr>
          <w:rFonts w:cs="v4.2.0"/>
          <w:vertAlign w:val="subscript"/>
        </w:rPr>
        <w:t>, E-UTRAN FDD</w:t>
      </w:r>
      <w:r w:rsidRPr="003445FB">
        <w:rPr>
          <w:rFonts w:cs="v4.2.0"/>
        </w:rPr>
        <w:t xml:space="preserve"> defined in Table 9.4.2.2-1.</w:t>
      </w:r>
    </w:p>
    <w:p w14:paraId="7CE3D5B2" w14:textId="77777777" w:rsidR="00133522" w:rsidRPr="003445FB" w:rsidRDefault="00133522" w:rsidP="00133522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 xml:space="preserve">Table 9.4.2.2-1: </w:t>
      </w:r>
      <w:r w:rsidRPr="003445FB">
        <w:rPr>
          <w:rFonts w:ascii="Arial" w:hAnsi="Arial"/>
        </w:rPr>
        <w:t>M</w:t>
      </w:r>
      <w:r w:rsidRPr="003445FB">
        <w:rPr>
          <w:rFonts w:ascii="Arial" w:hAnsi="Arial"/>
          <w:b/>
        </w:rPr>
        <w:t>easurement period and measurement bandwidth</w:t>
      </w:r>
    </w:p>
    <w:tbl>
      <w:tblPr>
        <w:tblW w:w="7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970"/>
        <w:gridCol w:w="1651"/>
      </w:tblGrid>
      <w:tr w:rsidR="00133522" w:rsidRPr="003445FB" w14:paraId="22115374" w14:textId="77777777" w:rsidTr="00CF70AB">
        <w:trPr>
          <w:cantSplit/>
          <w:trHeight w:val="444"/>
          <w:jc w:val="center"/>
        </w:trPr>
        <w:tc>
          <w:tcPr>
            <w:tcW w:w="1555" w:type="dxa"/>
          </w:tcPr>
          <w:p w14:paraId="4B8A101E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970" w:type="dxa"/>
          </w:tcPr>
          <w:p w14:paraId="0A992272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Physical Layer Measurement period: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>, E-UTRAN FDD</w:t>
            </w:r>
            <w:r w:rsidRPr="003445FB">
              <w:rPr>
                <w:rFonts w:ascii="Arial" w:hAnsi="Arial"/>
                <w:b/>
                <w:sz w:val="18"/>
              </w:rPr>
              <w:t xml:space="preserve"> [ms] </w:t>
            </w:r>
          </w:p>
        </w:tc>
        <w:tc>
          <w:tcPr>
            <w:tcW w:w="1651" w:type="dxa"/>
          </w:tcPr>
          <w:p w14:paraId="2FCB3732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Measurement bandwidth [RB]</w:t>
            </w:r>
          </w:p>
        </w:tc>
      </w:tr>
      <w:tr w:rsidR="00133522" w:rsidRPr="003445FB" w14:paraId="094385BB" w14:textId="77777777" w:rsidTr="00CF70AB">
        <w:trPr>
          <w:cantSplit/>
          <w:trHeight w:val="291"/>
          <w:jc w:val="center"/>
        </w:trPr>
        <w:tc>
          <w:tcPr>
            <w:tcW w:w="1555" w:type="dxa"/>
          </w:tcPr>
          <w:p w14:paraId="0DBB5E43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970" w:type="dxa"/>
          </w:tcPr>
          <w:p w14:paraId="681BF100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480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  <w:tc>
          <w:tcPr>
            <w:tcW w:w="1651" w:type="dxa"/>
          </w:tcPr>
          <w:p w14:paraId="12F983D7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</w:t>
            </w:r>
          </w:p>
        </w:tc>
      </w:tr>
      <w:tr w:rsidR="00133522" w:rsidRPr="003445FB" w14:paraId="058212B7" w14:textId="77777777" w:rsidTr="00CF70AB">
        <w:trPr>
          <w:cantSplit/>
          <w:trHeight w:val="153"/>
          <w:jc w:val="center"/>
        </w:trPr>
        <w:tc>
          <w:tcPr>
            <w:tcW w:w="1555" w:type="dxa"/>
          </w:tcPr>
          <w:p w14:paraId="7E6E1A5E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 (Note 1)</w:t>
            </w:r>
          </w:p>
        </w:tc>
        <w:tc>
          <w:tcPr>
            <w:tcW w:w="3970" w:type="dxa"/>
          </w:tcPr>
          <w:p w14:paraId="60F67445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240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  <w:tc>
          <w:tcPr>
            <w:tcW w:w="1651" w:type="dxa"/>
          </w:tcPr>
          <w:p w14:paraId="69D75919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50</w:t>
            </w:r>
          </w:p>
        </w:tc>
      </w:tr>
      <w:tr w:rsidR="00133522" w:rsidRPr="003445FB" w14:paraId="35A0AF7D" w14:textId="77777777" w:rsidTr="00CF70AB">
        <w:trPr>
          <w:cantSplit/>
          <w:trHeight w:val="153"/>
          <w:jc w:val="center"/>
        </w:trPr>
        <w:tc>
          <w:tcPr>
            <w:tcW w:w="7176" w:type="dxa"/>
            <w:gridSpan w:val="3"/>
          </w:tcPr>
          <w:p w14:paraId="6A14A8E8" w14:textId="77777777" w:rsidR="00133522" w:rsidRPr="003445FB" w:rsidRDefault="00133522" w:rsidP="00CF70AB">
            <w:pPr>
              <w:keepNext/>
              <w:keepLines/>
              <w:spacing w:after="0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This configuration is optional.</w:t>
            </w:r>
          </w:p>
        </w:tc>
      </w:tr>
    </w:tbl>
    <w:p w14:paraId="707914C4" w14:textId="77777777" w:rsidR="00133522" w:rsidRPr="003445FB" w:rsidRDefault="00133522" w:rsidP="00133522">
      <w:pPr>
        <w:rPr>
          <w:rFonts w:cs="v4.2.0"/>
        </w:rPr>
      </w:pPr>
    </w:p>
    <w:p w14:paraId="701E928B" w14:textId="4676F02D" w:rsidR="00133522" w:rsidRPr="003445FB" w:rsidRDefault="00133522" w:rsidP="00133522">
      <w:pPr>
        <w:rPr>
          <w:lang w:eastAsia="ko-KR"/>
        </w:rPr>
      </w:pPr>
      <w:r w:rsidRPr="003445FB">
        <w:t xml:space="preserve">The UE shall be capable of identifying and performing </w:t>
      </w:r>
      <w:r w:rsidRPr="003445FB">
        <w:rPr>
          <w:rFonts w:cs="v4.2.0"/>
        </w:rPr>
        <w:t>NR – E-UTRAN</w:t>
      </w:r>
      <w:r w:rsidRPr="003445FB">
        <w:t xml:space="preserve"> FDD RSRP, RSRQ, and RS-SINR measurements of at least 4 </w:t>
      </w:r>
      <w:ins w:id="75" w:author="ericsson" w:date="2019-02-06T14:31:00Z">
        <w:r w:rsidR="005D054F">
          <w:t xml:space="preserve">identified </w:t>
        </w:r>
      </w:ins>
      <w:r w:rsidRPr="003445FB">
        <w:t xml:space="preserve">E-UTRAN FDD cells per E-UTRA FDD carrier frequency layer </w:t>
      </w:r>
      <w:ins w:id="76" w:author="ericsson" w:date="2019-02-04T16:53:00Z">
        <w:r>
          <w:t>during each layer 1 measurement period</w:t>
        </w:r>
      </w:ins>
      <w:ins w:id="77" w:author="ericsson" w:date="2019-02-04T16:57:00Z">
        <w:r>
          <w:t>,</w:t>
        </w:r>
      </w:ins>
      <w:ins w:id="78" w:author="ericsson" w:date="2019-02-04T16:53:00Z">
        <w:r>
          <w:t xml:space="preserve"> </w:t>
        </w:r>
      </w:ins>
      <w:r w:rsidRPr="003445FB">
        <w:t>for up to 7 E-UTRA FDD carrier frequency layers.</w:t>
      </w:r>
    </w:p>
    <w:p w14:paraId="5FE8DBB3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If higher layer filtering is used, an additional cell identification delay can be expected.</w:t>
      </w:r>
    </w:p>
    <w:p w14:paraId="03414FF4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The NR – E-UTRAN FDD RSRP measurement accuracy for all measured cells shall be as specified in Section 10.2.2. The NR – E-UTRAN FDD RSRQ measurement accuracy for all measured cells shall be as specified in Section 10.2.3. The NR – E-UTRAN FDD RS-SINR measurement accuracy for all measured cells shall be as specified in Section 10.2.5.</w:t>
      </w:r>
    </w:p>
    <w:p w14:paraId="7BA4E2A8" w14:textId="77777777" w:rsidR="00133522" w:rsidRPr="003445FB" w:rsidRDefault="00133522" w:rsidP="00133522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9.4.2.3</w:t>
      </w:r>
      <w:r w:rsidRPr="003445FB">
        <w:rPr>
          <w:rFonts w:ascii="Arial" w:hAnsi="Arial"/>
          <w:sz w:val="24"/>
        </w:rPr>
        <w:tab/>
        <w:t>Requirements when DRX is used</w:t>
      </w:r>
    </w:p>
    <w:p w14:paraId="7F984EE0" w14:textId="77777777" w:rsidR="00133522" w:rsidRPr="003445FB" w:rsidRDefault="00133522" w:rsidP="00133522">
      <w:pPr>
        <w:keepLines/>
        <w:tabs>
          <w:tab w:val="center" w:pos="4536"/>
          <w:tab w:val="right" w:pos="9072"/>
        </w:tabs>
      </w:pPr>
      <w:r w:rsidRPr="003445FB">
        <w:rPr>
          <w:rFonts w:cs="v4.2.0"/>
          <w:noProof/>
        </w:rPr>
        <w:t xml:space="preserve">When DRX is in use and </w:t>
      </w:r>
      <w:r w:rsidRPr="003445FB">
        <w:rPr>
          <w:noProof/>
        </w:rPr>
        <w:t>measurement gaps are configured</w:t>
      </w:r>
      <w:r w:rsidRPr="003445FB">
        <w:rPr>
          <w:rFonts w:cs="v4.2.0"/>
          <w:noProof/>
          <w:lang w:eastAsia="zh-CN"/>
        </w:rPr>
        <w:t>,</w:t>
      </w:r>
      <w:r w:rsidRPr="003445FB">
        <w:rPr>
          <w:rFonts w:cs="v4.2.0"/>
          <w:noProof/>
        </w:rPr>
        <w:t xml:space="preserve"> the UE shall be able to identify a new detectable E-UTRAN FDD cell within T</w:t>
      </w:r>
      <w:r w:rsidRPr="003445FB">
        <w:rPr>
          <w:rFonts w:cs="v4.2.0"/>
          <w:noProof/>
          <w:vertAlign w:val="subscript"/>
        </w:rPr>
        <w:t>Identify, E-UTRAN FDD</w:t>
      </w:r>
      <w:r w:rsidRPr="003445FB">
        <w:rPr>
          <w:rFonts w:cs="v4.2.0"/>
          <w:noProof/>
        </w:rPr>
        <w:t xml:space="preserve"> specified in Table 9.4.2.3-1.</w:t>
      </w:r>
    </w:p>
    <w:p w14:paraId="1116E449" w14:textId="77777777" w:rsidR="00133522" w:rsidRPr="003445FB" w:rsidRDefault="00133522" w:rsidP="00133522">
      <w:pPr>
        <w:pStyle w:val="TH"/>
      </w:pPr>
      <w:r w:rsidRPr="003445FB">
        <w:lastRenderedPageBreak/>
        <w:t>Table 9.4.2.3-1: Requirement to identify a newly detectable E-UTRAN FDD cell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2762"/>
        <w:gridCol w:w="2751"/>
      </w:tblGrid>
      <w:tr w:rsidR="00133522" w:rsidRPr="003445FB" w14:paraId="3CB00276" w14:textId="77777777" w:rsidTr="00CF70AB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034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50C2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Identify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 xml:space="preserve">, E-UTRAN FDD </w:t>
            </w:r>
            <w:r w:rsidRPr="003445FB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133522" w:rsidRPr="003445FB" w14:paraId="64AAE015" w14:textId="77777777" w:rsidTr="00CF70AB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67E" w14:textId="77777777" w:rsidR="00133522" w:rsidRPr="003445FB" w:rsidRDefault="00133522" w:rsidP="00CF70AB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6082" w14:textId="77777777" w:rsidR="00133522" w:rsidRPr="003445FB" w:rsidRDefault="00133522" w:rsidP="00CF70AB">
            <w:pPr>
              <w:pStyle w:val="TAC"/>
            </w:pPr>
            <w:r w:rsidRPr="003445FB">
              <w:t>Gap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21CF" w14:textId="77777777" w:rsidR="00133522" w:rsidRPr="003445FB" w:rsidRDefault="00133522" w:rsidP="00CF70AB">
            <w:pPr>
              <w:pStyle w:val="TAC"/>
            </w:pPr>
            <w:r w:rsidRPr="003445FB">
              <w:t>Gap period = 80 ms</w:t>
            </w:r>
          </w:p>
        </w:tc>
      </w:tr>
      <w:tr w:rsidR="00133522" w:rsidRPr="003445FB" w14:paraId="6A8766C9" w14:textId="77777777" w:rsidTr="00CF70AB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7653" w14:textId="77777777" w:rsidR="00133522" w:rsidRPr="003445FB" w:rsidRDefault="00133522" w:rsidP="00CF70AB">
            <w:pPr>
              <w:pStyle w:val="TAC"/>
            </w:pPr>
            <w:r w:rsidRPr="003445FB">
              <w:rPr>
                <w:rFonts w:hint="eastAsia"/>
              </w:rPr>
              <w:t>≤</w:t>
            </w:r>
            <w:r w:rsidRPr="003445FB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08D3" w14:textId="77777777" w:rsidR="00133522" w:rsidRPr="003445FB" w:rsidRDefault="00133522" w:rsidP="00CF70AB">
            <w:pPr>
              <w:pStyle w:val="TAC"/>
            </w:pPr>
            <w:r w:rsidRPr="003445FB">
              <w:t>Non-DRX requirements in Section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42BF" w14:textId="77777777" w:rsidR="00133522" w:rsidRPr="003445FB" w:rsidRDefault="00133522" w:rsidP="00CF70AB">
            <w:pPr>
              <w:pStyle w:val="TAC"/>
            </w:pPr>
            <w:r w:rsidRPr="003445FB">
              <w:t>Non-DRX requirements in Section 9.4.2.2 apply</w:t>
            </w:r>
          </w:p>
        </w:tc>
      </w:tr>
      <w:tr w:rsidR="00133522" w:rsidRPr="003445FB" w14:paraId="403A0FCC" w14:textId="77777777" w:rsidTr="00CF70AB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1F35" w14:textId="77777777" w:rsidR="00133522" w:rsidRPr="003445FB" w:rsidRDefault="00133522" w:rsidP="00CF70AB">
            <w:pPr>
              <w:pStyle w:val="TAC"/>
            </w:pPr>
            <w:r w:rsidRPr="003445FB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2D91" w14:textId="77777777" w:rsidR="00133522" w:rsidRPr="003445FB" w:rsidRDefault="00133522" w:rsidP="00CF70AB">
            <w:pPr>
              <w:pStyle w:val="TAC"/>
            </w:pPr>
            <w:r w:rsidRPr="003445FB">
              <w:t>5.12*K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CA13" w14:textId="77777777" w:rsidR="00133522" w:rsidRPr="003445FB" w:rsidRDefault="00133522" w:rsidP="00CF70AB">
            <w:pPr>
              <w:pStyle w:val="TAC"/>
            </w:pPr>
            <w:r w:rsidRPr="003445FB">
              <w:t>7.68*K (30*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</w:tr>
      <w:tr w:rsidR="00133522" w:rsidRPr="003445FB" w14:paraId="7F602975" w14:textId="77777777" w:rsidTr="00CF70AB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D73C" w14:textId="77777777" w:rsidR="00133522" w:rsidRPr="003445FB" w:rsidRDefault="00133522" w:rsidP="00CF70AB">
            <w:pPr>
              <w:pStyle w:val="TAC"/>
            </w:pPr>
            <w:r w:rsidRPr="003445FB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F45" w14:textId="77777777" w:rsidR="00133522" w:rsidRPr="003445FB" w:rsidRDefault="00133522" w:rsidP="00CF70AB">
            <w:pPr>
              <w:pStyle w:val="TAC"/>
            </w:pPr>
            <w:r w:rsidRPr="003445FB">
              <w:t>6.4*K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65EE" w14:textId="77777777" w:rsidR="00133522" w:rsidRPr="003445FB" w:rsidRDefault="00133522" w:rsidP="00CF70AB">
            <w:pPr>
              <w:pStyle w:val="TAC"/>
              <w:rPr>
                <w:lang w:val="sv-SE"/>
              </w:rPr>
            </w:pPr>
            <w:r w:rsidRPr="003445FB">
              <w:rPr>
                <w:lang w:val="sv-SE"/>
              </w:rPr>
              <w:t>7.68*K (24*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rPr>
                <w:lang w:val="sv-SE"/>
              </w:rPr>
              <w:t>)</w:t>
            </w:r>
          </w:p>
        </w:tc>
      </w:tr>
      <w:tr w:rsidR="00133522" w:rsidRPr="003445FB" w14:paraId="442CE143" w14:textId="77777777" w:rsidTr="00CF70AB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7114" w14:textId="77777777" w:rsidR="00133522" w:rsidRPr="003445FB" w:rsidRDefault="00133522" w:rsidP="00CF70AB">
            <w:pPr>
              <w:pStyle w:val="TAC"/>
            </w:pPr>
            <w:r w:rsidRPr="003445FB">
              <w:t xml:space="preserve">0.32&lt; DRX-cycle </w:t>
            </w:r>
            <w:r w:rsidRPr="003445FB">
              <w:rPr>
                <w:rFonts w:hint="eastAsia"/>
              </w:rPr>
              <w:t>≤</w:t>
            </w:r>
            <w:r w:rsidRPr="003445FB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E49C" w14:textId="77777777" w:rsidR="00133522" w:rsidRPr="003445FB" w:rsidRDefault="00133522" w:rsidP="00CF70AB">
            <w:pPr>
              <w:pStyle w:val="TAC"/>
            </w:pPr>
            <w:r w:rsidRPr="003445FB">
              <w:t>Note1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EE10" w14:textId="77777777" w:rsidR="00133522" w:rsidRPr="003445FB" w:rsidRDefault="00133522" w:rsidP="00CF70AB">
            <w:pPr>
              <w:pStyle w:val="TAC"/>
            </w:pPr>
            <w:r w:rsidRPr="003445FB">
              <w:t>Note1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</w:tr>
      <w:tr w:rsidR="00133522" w:rsidRPr="003445FB" w14:paraId="1360FFC4" w14:textId="77777777" w:rsidTr="00CF70A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E27" w14:textId="77777777" w:rsidR="00133522" w:rsidRPr="003445FB" w:rsidRDefault="00133522" w:rsidP="00CF70A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5DBC143B" w14:textId="77777777" w:rsidR="00133522" w:rsidRPr="003445FB" w:rsidRDefault="00133522" w:rsidP="00CF70A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as defined in Section 9.4.2.2.</w:t>
            </w:r>
          </w:p>
        </w:tc>
      </w:tr>
    </w:tbl>
    <w:p w14:paraId="0B40BE00" w14:textId="77777777" w:rsidR="00133522" w:rsidRPr="003445FB" w:rsidRDefault="00133522" w:rsidP="00133522"/>
    <w:p w14:paraId="4DC5B787" w14:textId="2E740307" w:rsidR="00133522" w:rsidRPr="003445FB" w:rsidRDefault="00133522" w:rsidP="00133522">
      <w:pPr>
        <w:rPr>
          <w:lang w:eastAsia="zh-CN"/>
        </w:rPr>
      </w:pPr>
      <w:r w:rsidRPr="003445FB">
        <w:t xml:space="preserve">When DRX is in use, the UE shall be capable of performing </w:t>
      </w:r>
      <w:r w:rsidRPr="003445FB">
        <w:rPr>
          <w:rFonts w:cs="v4.2.0"/>
        </w:rPr>
        <w:t>NR – E-UTRAN</w:t>
      </w:r>
      <w:r w:rsidRPr="003445FB">
        <w:t xml:space="preserve"> FDD RSRP, RSRQ, and RS-SINR measurements of at least 4 </w:t>
      </w:r>
      <w:ins w:id="79" w:author="ericsson" w:date="2019-02-06T14:31:00Z">
        <w:r w:rsidR="002B1233">
          <w:t xml:space="preserve">identified </w:t>
        </w:r>
      </w:ins>
      <w:r w:rsidRPr="003445FB">
        <w:t xml:space="preserve">E-UTRAN FDD cells per E-UTRA FDD frequency layer </w:t>
      </w:r>
      <w:ins w:id="80" w:author="ericsson" w:date="2019-02-04T16:58:00Z">
        <w:r>
          <w:t xml:space="preserve">during each layer 1 measurement period, </w:t>
        </w:r>
      </w:ins>
      <w:r w:rsidRPr="003445FB">
        <w:t xml:space="preserve">for up to 7 E-UTRA FDD carrier frequency layers, and the UE physical layer shall be capable of reporting </w:t>
      </w:r>
      <w:r w:rsidRPr="003445FB">
        <w:rPr>
          <w:rFonts w:cs="v4.2.0"/>
        </w:rPr>
        <w:t>NR – E-UTRAN</w:t>
      </w:r>
      <w:r w:rsidRPr="003445FB">
        <w:t xml:space="preserve"> FDD RSRP, RSRQ, and RS-SINR measurements to higher layers with the measurement period </w:t>
      </w:r>
      <w:proofErr w:type="spellStart"/>
      <w:r w:rsidRPr="003445FB">
        <w:rPr>
          <w:rFonts w:cs="Arial"/>
        </w:rPr>
        <w:t>T</w:t>
      </w:r>
      <w:r w:rsidRPr="003445FB">
        <w:rPr>
          <w:rFonts w:cs="Arial"/>
          <w:vertAlign w:val="subscript"/>
        </w:rPr>
        <w:t>measure</w:t>
      </w:r>
      <w:proofErr w:type="spellEnd"/>
      <w:r w:rsidRPr="003445FB">
        <w:rPr>
          <w:rFonts w:cs="Arial"/>
          <w:vertAlign w:val="subscript"/>
        </w:rPr>
        <w:t>, E-UTRAN FDD</w:t>
      </w:r>
      <w:r w:rsidRPr="003445FB">
        <w:t xml:space="preserve"> specified in Table 9.4.2.3-2.</w:t>
      </w:r>
    </w:p>
    <w:p w14:paraId="351E925B" w14:textId="77777777" w:rsidR="00133522" w:rsidRPr="003445FB" w:rsidRDefault="00133522" w:rsidP="00133522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>Table 9.4.2.3-2: Requirement to measure E-UTRAN FDD cells</w:t>
      </w:r>
    </w:p>
    <w:tbl>
      <w:tblPr>
        <w:tblW w:w="36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4510"/>
      </w:tblGrid>
      <w:tr w:rsidR="00133522" w:rsidRPr="003445FB" w14:paraId="5C4AF1DB" w14:textId="77777777" w:rsidTr="00CF70AB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7E81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05B7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 xml:space="preserve">, E-UTRAN FDD </w:t>
            </w:r>
            <w:r w:rsidRPr="003445FB"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 w:rsidR="00133522" w:rsidRPr="003445FB" w14:paraId="6D661AD1" w14:textId="77777777" w:rsidTr="00CF70AB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3720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94EC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Non-DRX requirements in Section 9.4.2.2 apply</w:t>
            </w:r>
          </w:p>
        </w:tc>
      </w:tr>
      <w:tr w:rsidR="00133522" w:rsidRPr="003445FB" w14:paraId="433081E6" w14:textId="77777777" w:rsidTr="00CF70AB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226" w14:textId="77777777" w:rsidR="00133522" w:rsidRPr="003445FB" w:rsidRDefault="00133522" w:rsidP="00CF70AB">
            <w:pPr>
              <w:keepNext/>
              <w:keepLines/>
              <w:spacing w:after="0"/>
              <w:ind w:left="720"/>
            </w:pPr>
            <w:r w:rsidRPr="003445FB">
              <w:rPr>
                <w:rFonts w:ascii="Arial" w:hAnsi="Arial"/>
                <w:sz w:val="18"/>
              </w:rPr>
              <w:t xml:space="preserve">0&lt; DRX-cycle </w:t>
            </w: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3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16C6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Note1 (5*</w:t>
            </w:r>
            <w:r w:rsidRPr="003445FB">
              <w:rPr>
                <w:rFonts w:cs="v4.2.0"/>
              </w:rPr>
              <w:t xml:space="preserve">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rPr>
                <w:rFonts w:ascii="Arial" w:hAnsi="Arial"/>
                <w:sz w:val="18"/>
              </w:rPr>
              <w:t>)</w:t>
            </w:r>
          </w:p>
        </w:tc>
      </w:tr>
      <w:tr w:rsidR="00133522" w:rsidRPr="003445FB" w14:paraId="7A122AA6" w14:textId="77777777" w:rsidTr="00CF70AB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1CF0" w14:textId="77777777" w:rsidR="00133522" w:rsidRPr="003445FB" w:rsidRDefault="00133522" w:rsidP="00CF70AB">
            <w:pPr>
              <w:pStyle w:val="TAN"/>
            </w:pPr>
            <w:r w:rsidRPr="003445FB">
              <w:t>NOTE 1:</w:t>
            </w:r>
            <w:r w:rsidRPr="003445FB">
              <w:tab/>
              <w:t>The time depends on the DRX cycle length.</w:t>
            </w:r>
          </w:p>
          <w:p w14:paraId="4E06E87F" w14:textId="77777777" w:rsidR="00133522" w:rsidRPr="003445FB" w:rsidRDefault="00133522" w:rsidP="00CF70AB">
            <w:pPr>
              <w:pStyle w:val="TAN"/>
            </w:pPr>
            <w:r w:rsidRPr="003445FB">
              <w:t>NOTE 2:</w:t>
            </w:r>
            <w:r w:rsidRPr="003445FB">
              <w:tab/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 xml:space="preserve"> is as defined in Section 9.4.2.2.</w:t>
            </w:r>
          </w:p>
        </w:tc>
      </w:tr>
    </w:tbl>
    <w:p w14:paraId="25FB0C55" w14:textId="77777777" w:rsidR="00133522" w:rsidRPr="003445FB" w:rsidRDefault="00133522" w:rsidP="00133522">
      <w:pPr>
        <w:rPr>
          <w:rFonts w:cs="v4.2.0"/>
        </w:rPr>
      </w:pPr>
    </w:p>
    <w:p w14:paraId="2B14CD41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If higher layer filtering is used, an additional cell identification delay can be expected.</w:t>
      </w:r>
    </w:p>
    <w:p w14:paraId="58130F2D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The NR – E-UTRAN FDD RSRP measurement accuracy for all measured cells shall be as specified in Section 10.2.2. The NR – E-UTRAN FDD RSRQ measurement accuracy for all measured cells shall be as specified in Section 10.2.3. The NR – E-UTRAN FDD RS-SINR measurement accuracy for all measured cells shall be as specified in Section 10.2.5.</w:t>
      </w:r>
    </w:p>
    <w:p w14:paraId="225D037E" w14:textId="77777777" w:rsidR="00133522" w:rsidRPr="00816D4B" w:rsidRDefault="00133522" w:rsidP="00133522">
      <w:pPr>
        <w:jc w:val="center"/>
        <w:rPr>
          <w:b/>
          <w:color w:val="00B0F0"/>
          <w:sz w:val="28"/>
          <w:szCs w:val="28"/>
        </w:rPr>
      </w:pPr>
      <w:bookmarkStart w:id="81" w:name="_Toc535476043"/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0A97AD4" w14:textId="41C9C946" w:rsidR="00133522" w:rsidRPr="00133522" w:rsidRDefault="00133522" w:rsidP="00133522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4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0625A3C" w14:textId="66B88A96" w:rsidR="00133522" w:rsidRPr="003445FB" w:rsidRDefault="00133522" w:rsidP="00133522">
      <w:pPr>
        <w:pStyle w:val="Heading3"/>
        <w:rPr>
          <w:noProof/>
          <w:lang w:val="sv-SE"/>
        </w:rPr>
      </w:pPr>
      <w:r w:rsidRPr="003445FB">
        <w:rPr>
          <w:lang w:val="sv-SE"/>
        </w:rPr>
        <w:t>9.4.3</w:t>
      </w:r>
      <w:r w:rsidRPr="003445FB">
        <w:rPr>
          <w:lang w:val="sv-SE"/>
        </w:rPr>
        <w:tab/>
        <w:t>SA: NR − E-UTRAN TDD measurements</w:t>
      </w:r>
      <w:bookmarkEnd w:id="81"/>
    </w:p>
    <w:p w14:paraId="182C8811" w14:textId="77777777" w:rsidR="00133522" w:rsidRPr="003445FB" w:rsidRDefault="00133522" w:rsidP="00133522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9.4.3.1</w:t>
      </w:r>
      <w:r w:rsidRPr="003445FB">
        <w:rPr>
          <w:rFonts w:ascii="Arial" w:hAnsi="Arial"/>
          <w:sz w:val="24"/>
        </w:rPr>
        <w:tab/>
        <w:t>Introduction</w:t>
      </w:r>
    </w:p>
    <w:p w14:paraId="7F6CA699" w14:textId="77777777" w:rsidR="00133522" w:rsidRPr="003445FB" w:rsidRDefault="00133522" w:rsidP="00133522">
      <w:r w:rsidRPr="003445FB">
        <w:t>The requirements are applicable for NR−E-UTRAN TDD RSRP, RSRQ, and RS-SINR measurements.</w:t>
      </w:r>
    </w:p>
    <w:p w14:paraId="06404527" w14:textId="77777777" w:rsidR="00133522" w:rsidRPr="003445FB" w:rsidRDefault="00133522" w:rsidP="00133522">
      <w:r w:rsidRPr="003445FB">
        <w:t xml:space="preserve">In the requirements, an E-UTRAN TDD cell </w:t>
      </w:r>
      <w:proofErr w:type="gramStart"/>
      <w:r w:rsidRPr="003445FB">
        <w:t>is considered to be</w:t>
      </w:r>
      <w:proofErr w:type="gramEnd"/>
      <w:r w:rsidRPr="003445FB">
        <w:t xml:space="preserve"> detectable when:</w:t>
      </w:r>
    </w:p>
    <w:p w14:paraId="6AA9AF86" w14:textId="77777777" w:rsidR="00133522" w:rsidRPr="003445FB" w:rsidRDefault="00133522" w:rsidP="00133522">
      <w:pPr>
        <w:ind w:left="568" w:hanging="284"/>
      </w:pPr>
      <w:r w:rsidRPr="003445FB">
        <w:t>-</w:t>
      </w:r>
      <w:r w:rsidRPr="003445FB">
        <w:tab/>
        <w:t>RSRP related conditions in the accuracy requirements in Section 10.2.2 are fulfilled for a corresponding Band, together with the corresponding side conditions in Annex B.2.3 and Annex B.3.3 of TS 36.133 [15],</w:t>
      </w:r>
    </w:p>
    <w:p w14:paraId="0ABF9707" w14:textId="77777777" w:rsidR="00133522" w:rsidRPr="003445FB" w:rsidRDefault="00133522" w:rsidP="00133522">
      <w:pPr>
        <w:ind w:left="568" w:hanging="284"/>
      </w:pPr>
      <w:r w:rsidRPr="003445FB">
        <w:t>-</w:t>
      </w:r>
      <w:r w:rsidRPr="003445FB">
        <w:tab/>
        <w:t>RSRQ related conditions in the accuracy requirements in Section 10.2.3 are fulfilled for a corresponding Band, together with the corresponding side conditions in Annex B.2.3 and Annex B.3.3 of TS 36.133 [15],</w:t>
      </w:r>
    </w:p>
    <w:p w14:paraId="731197DE" w14:textId="77777777" w:rsidR="00133522" w:rsidRPr="003445FB" w:rsidRDefault="00133522" w:rsidP="00133522">
      <w:pPr>
        <w:ind w:left="568" w:hanging="284"/>
        <w:rPr>
          <w:rFonts w:cs="v4.2.0"/>
        </w:rPr>
      </w:pPr>
      <w:r w:rsidRPr="003445FB">
        <w:tab/>
        <w:t>RS-SINR related conditions in the accuracy requirements in Section 10.2.5 are fulfilled for a corresponding Band, together with the corresponding side conditions in Annex B.2.3 and Annex B.3.19 of TS 36.133 [15].</w:t>
      </w:r>
      <w:r w:rsidRPr="003445FB" w:rsidDel="000E23A3">
        <w:t>-</w:t>
      </w:r>
      <w:r w:rsidRPr="003445FB">
        <w:t>.</w:t>
      </w:r>
    </w:p>
    <w:p w14:paraId="04FC25ED" w14:textId="77777777" w:rsidR="00133522" w:rsidRPr="003445FB" w:rsidRDefault="00133522" w:rsidP="00133522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9.4.3.2</w:t>
      </w:r>
      <w:r w:rsidRPr="003445FB">
        <w:rPr>
          <w:rFonts w:ascii="Arial" w:hAnsi="Arial"/>
          <w:sz w:val="24"/>
        </w:rPr>
        <w:tab/>
        <w:t>Requirements when no DRX is used</w:t>
      </w:r>
    </w:p>
    <w:p w14:paraId="58479564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 xml:space="preserve">When the UE requires measurement gaps to </w:t>
      </w:r>
      <w:proofErr w:type="spellStart"/>
      <w:r w:rsidRPr="003445FB">
        <w:rPr>
          <w:rFonts w:cs="v4.2.0"/>
        </w:rPr>
        <w:t>idenitify</w:t>
      </w:r>
      <w:proofErr w:type="spellEnd"/>
      <w:r w:rsidRPr="003445FB">
        <w:rPr>
          <w:rFonts w:cs="v4.2.0"/>
        </w:rPr>
        <w:t xml:space="preserve"> and measure inter-RAT cells and an appropriate measurement gap pattern is scheduled, the UE shall be able to identify a new detectable TDD cell within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Identify</w:t>
      </w:r>
      <w:proofErr w:type="spellEnd"/>
      <w:r w:rsidRPr="003445FB">
        <w:rPr>
          <w:rFonts w:cs="v4.2.0"/>
          <w:vertAlign w:val="subscript"/>
        </w:rPr>
        <w:t>, E-UTRAN TDD</w:t>
      </w:r>
      <w:r w:rsidRPr="003445FB">
        <w:rPr>
          <w:rFonts w:cs="v4.2.0"/>
        </w:rPr>
        <w:t xml:space="preserve"> according to the following expression:</w:t>
      </w:r>
    </w:p>
    <w:p w14:paraId="4D3B022E" w14:textId="77777777" w:rsidR="00133522" w:rsidRPr="003445FB" w:rsidRDefault="00133522" w:rsidP="00133522">
      <w:pPr>
        <w:pStyle w:val="B1"/>
        <w:rPr>
          <w:rFonts w:cs="v4.2.0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When configuration 0 or configuration 1 in Table 9.4.3.2-1 is applied</w:t>
      </w:r>
      <w:r w:rsidRPr="003445FB">
        <w:rPr>
          <w:rFonts w:cs="v4.2.0"/>
        </w:rPr>
        <w:t>,</w:t>
      </w:r>
    </w:p>
    <w:p w14:paraId="6BCF8B48" w14:textId="77777777" w:rsidR="00133522" w:rsidRPr="003445FB" w:rsidRDefault="00133522" w:rsidP="00133522">
      <w:pPr>
        <w:pStyle w:val="EQ"/>
        <w:rPr>
          <w:rFonts w:cs="v4.2.0"/>
        </w:rPr>
      </w:pPr>
      <w:r w:rsidRPr="003445FB">
        <w:rPr>
          <w:rFonts w:cs="v4.2.0"/>
          <w:lang w:val="en-US"/>
        </w:rPr>
        <w:tab/>
      </w:r>
      <w:r w:rsidRPr="003445FB">
        <w:rPr>
          <w:rFonts w:cs="v4.2.0"/>
        </w:rPr>
        <w:t xml:space="preserve"> ,</w:t>
      </w:r>
    </w:p>
    <w:p w14:paraId="141F2A91" w14:textId="77777777" w:rsidR="00133522" w:rsidRPr="003445FB" w:rsidRDefault="00133522" w:rsidP="00133522">
      <w:pPr>
        <w:ind w:left="568" w:hanging="284"/>
        <w:rPr>
          <w:rFonts w:cs="v4.2.0"/>
        </w:rPr>
      </w:pPr>
      <w:r w:rsidRPr="003445FB">
        <w:rPr>
          <w:lang w:eastAsia="zh-CN"/>
        </w:rPr>
        <w:lastRenderedPageBreak/>
        <w:t>-</w:t>
      </w:r>
      <w:r w:rsidRPr="003445FB">
        <w:rPr>
          <w:lang w:eastAsia="zh-CN"/>
        </w:rPr>
        <w:tab/>
        <w:t>When configuration 2 or configuration 3 in Table 9.4.3.2-1 is applied</w:t>
      </w:r>
      <w:r w:rsidRPr="003445FB">
        <w:rPr>
          <w:rFonts w:cs="v4.2.0"/>
        </w:rPr>
        <w:t>,</w:t>
      </w:r>
    </w:p>
    <w:p w14:paraId="0AB0B540" w14:textId="77777777" w:rsidR="00133522" w:rsidRPr="003445FB" w:rsidRDefault="00133522" w:rsidP="00133522">
      <w:pPr>
        <w:pStyle w:val="EQ"/>
        <w:rPr>
          <w:rFonts w:cs="v4.2.0"/>
        </w:rPr>
      </w:pPr>
      <w:r w:rsidRPr="003445FB">
        <w:rPr>
          <w:rFonts w:cs="v4.2.0"/>
          <w:noProof w:val="0"/>
          <w:lang w:val="en-US"/>
        </w:rPr>
        <w:tab/>
      </w:r>
      <w:r w:rsidRPr="003445FB">
        <w:rPr>
          <w:rFonts w:cs="v4.2.0"/>
          <w:lang w:val="en-US"/>
        </w:rPr>
        <w:t>,</w:t>
      </w:r>
    </w:p>
    <w:p w14:paraId="3826110C" w14:textId="77777777" w:rsidR="00133522" w:rsidRPr="003445FB" w:rsidRDefault="00133522" w:rsidP="00133522">
      <w:r w:rsidRPr="003445FB">
        <w:t>where:</w:t>
      </w:r>
    </w:p>
    <w:p w14:paraId="2768C710" w14:textId="77777777" w:rsidR="00133522" w:rsidRPr="003445FB" w:rsidRDefault="00133522" w:rsidP="00133522">
      <w:pPr>
        <w:ind w:left="720"/>
      </w:pP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BasicIdentify</w:t>
      </w:r>
      <w:proofErr w:type="spellEnd"/>
      <w:r w:rsidRPr="003445FB">
        <w:rPr>
          <w:rFonts w:cs="v4.2.0"/>
        </w:rPr>
        <w:t xml:space="preserve"> = 480 ms,</w:t>
      </w:r>
    </w:p>
    <w:p w14:paraId="79A97226" w14:textId="77777777" w:rsidR="00133522" w:rsidRPr="003445FB" w:rsidRDefault="00133522" w:rsidP="00133522">
      <w:pPr>
        <w:ind w:left="284" w:firstLine="436"/>
        <w:rPr>
          <w:rFonts w:cs="v4.2.0"/>
        </w:rPr>
      </w:pPr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Inter1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is</w:t>
      </w:r>
      <w:r w:rsidRPr="003445FB">
        <w:rPr>
          <w:rFonts w:cs="v4.2.0"/>
        </w:rPr>
        <w:t xml:space="preserve"> defined in Section 9.4.1,</w:t>
      </w:r>
    </w:p>
    <w:p w14:paraId="748D04A0" w14:textId="77777777" w:rsidR="00133522" w:rsidRPr="003445FB" w:rsidRDefault="00133522" w:rsidP="00133522">
      <w:pPr>
        <w:ind w:left="284" w:firstLine="436"/>
        <w:rPr>
          <w:rFonts w:cs="v4.2.0"/>
        </w:rPr>
      </w:pPr>
      <w:proofErr w:type="spellStart"/>
      <w:r w:rsidRPr="003445FB">
        <w:rPr>
          <w:rFonts w:cs="v4.2.0"/>
        </w:rPr>
        <w:t>CSSF</w:t>
      </w:r>
      <w:r w:rsidRPr="003445FB">
        <w:rPr>
          <w:rFonts w:cs="v4.2.0"/>
          <w:vertAlign w:val="subscript"/>
        </w:rPr>
        <w:t>interRAT</w:t>
      </w:r>
      <w:proofErr w:type="spellEnd"/>
      <w:r w:rsidRPr="003445FB" w:rsidDel="00D4226A">
        <w:rPr>
          <w:rFonts w:cs="v4.2.0"/>
        </w:rPr>
        <w:t xml:space="preserve"> </w:t>
      </w:r>
      <w:r w:rsidRPr="003445FB">
        <w:rPr>
          <w:rFonts w:cs="v4.2.0"/>
        </w:rPr>
        <w:t xml:space="preserve">= </w:t>
      </w:r>
      <w:proofErr w:type="spellStart"/>
      <w:r w:rsidRPr="003445FB">
        <w:rPr>
          <w:rFonts w:cs="v4.2.0"/>
        </w:rPr>
        <w:t>CSSF</w:t>
      </w:r>
      <w:r w:rsidRPr="003445FB">
        <w:rPr>
          <w:rFonts w:cs="v4.2.0"/>
          <w:vertAlign w:val="subscript"/>
        </w:rPr>
        <w:t>within_gap_i</w:t>
      </w:r>
      <w:proofErr w:type="spellEnd"/>
      <w:r w:rsidRPr="003445FB">
        <w:rPr>
          <w:rFonts w:cs="v4.2.0"/>
          <w:vertAlign w:val="subscript"/>
        </w:rPr>
        <w:t xml:space="preserve">_ </w:t>
      </w:r>
      <w:r w:rsidRPr="003445FB">
        <w:rPr>
          <w:rFonts w:cs="v4.2.0"/>
        </w:rPr>
        <w:t xml:space="preserve">is the scaling factor for the measured inter-RAT E-UTRA carrier i which is calculated as specified in Section </w:t>
      </w:r>
      <w:r w:rsidRPr="003445FB">
        <w:rPr>
          <w:rFonts w:cs="Arial"/>
        </w:rPr>
        <w:t>9.1.5.2.</w:t>
      </w:r>
    </w:p>
    <w:p w14:paraId="60F772D2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 xml:space="preserve">Identification of a cell shall include detection of the cell and additionally performing a single measurement with measurement period of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Measure</w:t>
      </w:r>
      <w:proofErr w:type="spellEnd"/>
      <w:r w:rsidRPr="003445FB">
        <w:rPr>
          <w:rFonts w:cs="v4.2.0"/>
          <w:vertAlign w:val="subscript"/>
        </w:rPr>
        <w:t>, E-UTRAN TDD</w:t>
      </w:r>
      <w:r w:rsidRPr="003445FB">
        <w:rPr>
          <w:rFonts w:cs="v4.2.0"/>
        </w:rPr>
        <w:t xml:space="preserve"> defined in Table 9.4.3.2-1.</w:t>
      </w:r>
    </w:p>
    <w:p w14:paraId="0FFCD682" w14:textId="77777777" w:rsidR="00133522" w:rsidRPr="003445FB" w:rsidRDefault="00133522" w:rsidP="00133522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 xml:space="preserve">Table 9.4.3.2-1: </w:t>
      </w:r>
      <w:proofErr w:type="spellStart"/>
      <w:r w:rsidRPr="003445FB">
        <w:rPr>
          <w:rFonts w:ascii="Arial" w:hAnsi="Arial"/>
          <w:b/>
        </w:rPr>
        <w:t>T</w:t>
      </w:r>
      <w:r w:rsidRPr="003445FB">
        <w:rPr>
          <w:rFonts w:ascii="Arial" w:hAnsi="Arial"/>
          <w:b/>
          <w:vertAlign w:val="subscript"/>
        </w:rPr>
        <w:t>Measure</w:t>
      </w:r>
      <w:proofErr w:type="spellEnd"/>
      <w:r w:rsidRPr="003445FB">
        <w:rPr>
          <w:rFonts w:ascii="Arial" w:hAnsi="Arial"/>
          <w:b/>
          <w:vertAlign w:val="subscript"/>
        </w:rPr>
        <w:t>, E-UTRAN TDD</w:t>
      </w:r>
      <w:r w:rsidRPr="003445FB">
        <w:rPr>
          <w:rFonts w:ascii="Arial" w:hAnsi="Arial"/>
          <w:b/>
        </w:rPr>
        <w:t xml:space="preserve"> for different configurations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417"/>
        <w:gridCol w:w="1310"/>
        <w:gridCol w:w="1383"/>
        <w:gridCol w:w="993"/>
        <w:gridCol w:w="992"/>
        <w:gridCol w:w="1562"/>
      </w:tblGrid>
      <w:tr w:rsidR="00133522" w:rsidRPr="003445FB" w14:paraId="3D686791" w14:textId="77777777" w:rsidTr="00CF70AB">
        <w:trPr>
          <w:cantSplit/>
          <w:trHeight w:val="430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222" w14:textId="77777777" w:rsidR="00133522" w:rsidRPr="003445FB" w:rsidRDefault="00133522" w:rsidP="00CF70AB">
            <w:pPr>
              <w:pStyle w:val="TAH"/>
            </w:pPr>
            <w:r w:rsidRPr="003445FB">
              <w:t>Configuration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394D" w14:textId="77777777" w:rsidR="00133522" w:rsidRPr="003445FB" w:rsidRDefault="00133522" w:rsidP="00CF70AB">
            <w:pPr>
              <w:pStyle w:val="TAH"/>
            </w:pPr>
            <w:r w:rsidRPr="003445FB">
              <w:t>Measurement bandwidth [RB]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7B2" w14:textId="77777777" w:rsidR="00133522" w:rsidRPr="003445FB" w:rsidRDefault="00133522" w:rsidP="00CF70AB">
            <w:pPr>
              <w:pStyle w:val="TAH"/>
            </w:pPr>
            <w:r w:rsidRPr="003445FB">
              <w:t>Number of UL/DL sub-frames per half frame (5 ms)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E66" w14:textId="77777777" w:rsidR="00133522" w:rsidRPr="003445FB" w:rsidRDefault="00133522" w:rsidP="00CF70AB">
            <w:pPr>
              <w:pStyle w:val="TAH"/>
            </w:pPr>
            <w:proofErr w:type="spellStart"/>
            <w:r w:rsidRPr="003445FB">
              <w:t>DwPTS</w:t>
            </w:r>
            <w:proofErr w:type="spellEnd"/>
          </w:p>
          <w:p w14:paraId="7ECEC482" w14:textId="77777777" w:rsidR="00133522" w:rsidRPr="003445FB" w:rsidRDefault="00133522" w:rsidP="00CF70AB">
            <w:pPr>
              <w:pStyle w:val="TAH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BE0A" w14:textId="77777777" w:rsidR="00133522" w:rsidRPr="003445FB" w:rsidRDefault="00133522" w:rsidP="00CF70AB">
            <w:pPr>
              <w:pStyle w:val="TAH"/>
            </w:pP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Measure</w:t>
            </w:r>
            <w:proofErr w:type="spellEnd"/>
            <w:r w:rsidRPr="003445FB">
              <w:rPr>
                <w:vertAlign w:val="subscript"/>
              </w:rPr>
              <w:t>, E-UTRAN TDD</w:t>
            </w:r>
            <w:r w:rsidRPr="003445FB">
              <w:t xml:space="preserve"> [ms] </w:t>
            </w:r>
          </w:p>
        </w:tc>
      </w:tr>
      <w:tr w:rsidR="00133522" w:rsidRPr="003445FB" w14:paraId="3C7ED9B0" w14:textId="77777777" w:rsidTr="00CF70AB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E8A9" w14:textId="77777777" w:rsidR="00133522" w:rsidRPr="003445FB" w:rsidRDefault="00133522" w:rsidP="00CF70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8412" w14:textId="77777777" w:rsidR="00133522" w:rsidRPr="003445FB" w:rsidRDefault="00133522" w:rsidP="00CF70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6DC" w14:textId="77777777" w:rsidR="00133522" w:rsidRPr="003445FB" w:rsidRDefault="00133522" w:rsidP="00CF70AB">
            <w:pPr>
              <w:pStyle w:val="TAH"/>
            </w:pPr>
            <w:r w:rsidRPr="003445FB">
              <w:t>DL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CB56" w14:textId="77777777" w:rsidR="00133522" w:rsidRPr="003445FB" w:rsidRDefault="00133522" w:rsidP="00CF70AB">
            <w:pPr>
              <w:pStyle w:val="TAH"/>
            </w:pPr>
            <w:r w:rsidRPr="003445FB">
              <w:t>UL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DEC" w14:textId="77777777" w:rsidR="00133522" w:rsidRPr="003445FB" w:rsidRDefault="00133522" w:rsidP="00CF70AB">
            <w:pPr>
              <w:pStyle w:val="TAH"/>
            </w:pPr>
            <w:r w:rsidRPr="003445FB">
              <w:t>Normal CP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BBBE" w14:textId="77777777" w:rsidR="00133522" w:rsidRPr="003445FB" w:rsidRDefault="00133522" w:rsidP="00CF70AB">
            <w:pPr>
              <w:pStyle w:val="TAH"/>
            </w:pPr>
            <w:r w:rsidRPr="003445FB">
              <w:t>Extended CP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4D06" w14:textId="77777777" w:rsidR="00133522" w:rsidRPr="003445FB" w:rsidRDefault="00133522" w:rsidP="00CF70AB">
            <w:pPr>
              <w:pStyle w:val="TAH"/>
            </w:pPr>
          </w:p>
        </w:tc>
      </w:tr>
      <w:tr w:rsidR="00133522" w:rsidRPr="003445FB" w14:paraId="51CDB86C" w14:textId="77777777" w:rsidTr="00CF70AB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E1A" w14:textId="77777777" w:rsidR="00133522" w:rsidRPr="003445FB" w:rsidRDefault="00133522" w:rsidP="00CF70AB">
            <w:pPr>
              <w:pStyle w:val="TAC"/>
            </w:pPr>
            <w:r w:rsidRPr="003445F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B21" w14:textId="77777777" w:rsidR="00133522" w:rsidRPr="003445FB" w:rsidRDefault="00133522" w:rsidP="00CF70AB">
            <w:pPr>
              <w:pStyle w:val="TAC"/>
            </w:pPr>
            <w:r w:rsidRPr="003445FB"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91A" w14:textId="77777777" w:rsidR="00133522" w:rsidRPr="003445FB" w:rsidRDefault="00133522" w:rsidP="00CF70AB">
            <w:pPr>
              <w:pStyle w:val="TAC"/>
            </w:pPr>
            <w:r w:rsidRPr="003445FB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BA9" w14:textId="77777777" w:rsidR="00133522" w:rsidRPr="003445FB" w:rsidRDefault="00133522" w:rsidP="00CF70AB">
            <w:pPr>
              <w:pStyle w:val="TAC"/>
            </w:pPr>
            <w:r w:rsidRPr="003445FB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DDD8" w14:textId="77777777" w:rsidR="00133522" w:rsidRPr="003445FB" w:rsidRDefault="00133522" w:rsidP="00CF70AB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C3B16B1" wp14:editId="61E276F0">
                  <wp:extent cx="502920" cy="182880"/>
                  <wp:effectExtent l="0" t="0" r="0" b="762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6D14" w14:textId="77777777" w:rsidR="00133522" w:rsidRPr="003445FB" w:rsidRDefault="00133522" w:rsidP="00CF70AB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7F9D1F1" wp14:editId="55F7F4F3">
                  <wp:extent cx="480060" cy="182880"/>
                  <wp:effectExtent l="0" t="0" r="0" b="762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84B" w14:textId="77777777" w:rsidR="00133522" w:rsidRPr="003445FB" w:rsidRDefault="00133522" w:rsidP="00CF70AB">
            <w:pPr>
              <w:pStyle w:val="TAC"/>
            </w:pPr>
            <w:r w:rsidRPr="003445FB">
              <w:t xml:space="preserve">480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</w:tr>
      <w:tr w:rsidR="00133522" w:rsidRPr="003445FB" w14:paraId="32257195" w14:textId="77777777" w:rsidTr="00CF70AB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365" w14:textId="77777777" w:rsidR="00133522" w:rsidRPr="003445FB" w:rsidRDefault="00133522" w:rsidP="00CF70AB">
            <w:pPr>
              <w:pStyle w:val="TAC"/>
            </w:pPr>
            <w:r w:rsidRPr="003445FB">
              <w:t>1 (Note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391" w14:textId="77777777" w:rsidR="00133522" w:rsidRPr="003445FB" w:rsidRDefault="00133522" w:rsidP="00CF70AB">
            <w:pPr>
              <w:pStyle w:val="TAC"/>
            </w:pPr>
            <w:r w:rsidRPr="003445FB"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E68" w14:textId="77777777" w:rsidR="00133522" w:rsidRPr="003445FB" w:rsidRDefault="00133522" w:rsidP="00CF70AB">
            <w:pPr>
              <w:pStyle w:val="TAC"/>
            </w:pPr>
            <w:r w:rsidRPr="003445FB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F41" w14:textId="77777777" w:rsidR="00133522" w:rsidRPr="003445FB" w:rsidRDefault="00133522" w:rsidP="00CF70AB">
            <w:pPr>
              <w:pStyle w:val="TAC"/>
            </w:pPr>
            <w:r w:rsidRPr="003445FB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8A7" w14:textId="77777777" w:rsidR="00133522" w:rsidRPr="003445FB" w:rsidRDefault="00133522" w:rsidP="00CF70AB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47CE56C" wp14:editId="667A1D39">
                  <wp:extent cx="502920" cy="182880"/>
                  <wp:effectExtent l="0" t="0" r="0" b="762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1B2" w14:textId="77777777" w:rsidR="00133522" w:rsidRPr="003445FB" w:rsidRDefault="00133522" w:rsidP="00CF70AB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5C00E5D" wp14:editId="63F3ECE2">
                  <wp:extent cx="480060" cy="182880"/>
                  <wp:effectExtent l="0" t="0" r="0" b="762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7E3" w14:textId="77777777" w:rsidR="00133522" w:rsidRPr="003445FB" w:rsidRDefault="00133522" w:rsidP="00CF70AB">
            <w:pPr>
              <w:pStyle w:val="TAC"/>
            </w:pPr>
            <w:r w:rsidRPr="003445FB">
              <w:t xml:space="preserve">240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</w:tr>
      <w:tr w:rsidR="00133522" w:rsidRPr="003445FB" w14:paraId="006645B2" w14:textId="77777777" w:rsidTr="00CF70AB">
        <w:trPr>
          <w:cantSplit/>
          <w:jc w:val="center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D1B" w14:textId="77777777" w:rsidR="00133522" w:rsidRPr="003445FB" w:rsidRDefault="00133522" w:rsidP="00CF70A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 xml:space="preserve">This configuration is </w:t>
            </w:r>
            <w:proofErr w:type="spellStart"/>
            <w:proofErr w:type="gramStart"/>
            <w:r w:rsidRPr="003445FB">
              <w:rPr>
                <w:rFonts w:ascii="Arial" w:hAnsi="Arial"/>
                <w:sz w:val="18"/>
              </w:rPr>
              <w:t>optional.NOTE</w:t>
            </w:r>
            <w:proofErr w:type="spellEnd"/>
            <w:proofErr w:type="gramEnd"/>
            <w:r w:rsidRPr="003445FB">
              <w:rPr>
                <w:rFonts w:ascii="Arial" w:hAnsi="Arial"/>
                <w:sz w:val="18"/>
              </w:rPr>
              <w:t xml:space="preserve"> 2:</w:t>
            </w:r>
            <w:r w:rsidRPr="003445FB">
              <w:rPr>
                <w:rFonts w:cs="Arial"/>
              </w:rPr>
              <w:tab/>
              <w:t>Void</w:t>
            </w:r>
          </w:p>
        </w:tc>
      </w:tr>
    </w:tbl>
    <w:p w14:paraId="6E8C6BD1" w14:textId="77777777" w:rsidR="00133522" w:rsidRPr="003445FB" w:rsidRDefault="00133522" w:rsidP="00133522">
      <w:pPr>
        <w:rPr>
          <w:noProof/>
        </w:rPr>
      </w:pPr>
    </w:p>
    <w:p w14:paraId="1C112CF0" w14:textId="5C2674BC" w:rsidR="00133522" w:rsidRPr="003445FB" w:rsidRDefault="00133522" w:rsidP="00133522">
      <w:pPr>
        <w:rPr>
          <w:lang w:eastAsia="ko-KR"/>
        </w:rPr>
      </w:pPr>
      <w:r w:rsidRPr="003445FB">
        <w:t xml:space="preserve">The UE shall be capable of identifying and performing </w:t>
      </w:r>
      <w:r w:rsidRPr="003445FB">
        <w:rPr>
          <w:rFonts w:cs="v4.2.0"/>
        </w:rPr>
        <w:t>NR – E-UTRAN</w:t>
      </w:r>
      <w:r w:rsidRPr="003445FB">
        <w:t xml:space="preserve"> TDD RSRP, RSRQ, and RS-SINR measurements of at least 4 </w:t>
      </w:r>
      <w:ins w:id="82" w:author="ericsson" w:date="2019-02-06T14:31:00Z">
        <w:r w:rsidR="005D054F">
          <w:t xml:space="preserve">identified </w:t>
        </w:r>
      </w:ins>
      <w:r w:rsidRPr="003445FB">
        <w:t>E-UTRAN TDD cells per E-UTRA TDD carrier frequency layer</w:t>
      </w:r>
      <w:ins w:id="83" w:author="ericsson" w:date="2019-02-04T16:59:00Z">
        <w:r>
          <w:t xml:space="preserve"> during each layer 1 measurement period,</w:t>
        </w:r>
      </w:ins>
      <w:r w:rsidRPr="003445FB">
        <w:t xml:space="preserve"> for up to 7 E-UTRA TDD carrier frequency layers.</w:t>
      </w:r>
    </w:p>
    <w:p w14:paraId="59F5A65D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If higher layer filtering is used, an additional cell identification delay can be expected.</w:t>
      </w:r>
    </w:p>
    <w:p w14:paraId="3FFC19F3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The NR – E-UTRAN TDD RSRP measurement accuracy for all measured cells shall be as specified in Section 10.2.2. The NR – E-UTRAN TDD RSRQ measurement accuracy for all measured cells shall be as specified in Section 10.2.3. The NR – E-UTRAN TDD RS-SINR measurement accuracy for all measured cells shall be as specified in Section 10.2.5.</w:t>
      </w:r>
    </w:p>
    <w:p w14:paraId="457C42CA" w14:textId="77777777" w:rsidR="00133522" w:rsidRPr="003445FB" w:rsidRDefault="00133522" w:rsidP="00133522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9.4.3.3</w:t>
      </w:r>
      <w:r w:rsidRPr="003445FB">
        <w:rPr>
          <w:rFonts w:ascii="Arial" w:hAnsi="Arial"/>
          <w:sz w:val="24"/>
        </w:rPr>
        <w:tab/>
        <w:t>Requirements when DRX is used</w:t>
      </w:r>
    </w:p>
    <w:p w14:paraId="4B1B0C1C" w14:textId="77777777" w:rsidR="00133522" w:rsidRPr="003445FB" w:rsidRDefault="00133522" w:rsidP="00133522">
      <w:pPr>
        <w:keepLines/>
        <w:tabs>
          <w:tab w:val="center" w:pos="4536"/>
          <w:tab w:val="right" w:pos="9072"/>
        </w:tabs>
      </w:pPr>
      <w:r w:rsidRPr="003445FB">
        <w:rPr>
          <w:rFonts w:cs="v4.2.0"/>
          <w:noProof/>
        </w:rPr>
        <w:t xml:space="preserve">When DRX is in use and </w:t>
      </w:r>
      <w:r w:rsidRPr="003445FB">
        <w:rPr>
          <w:noProof/>
        </w:rPr>
        <w:t>measurement gaps are configured</w:t>
      </w:r>
      <w:r w:rsidRPr="003445FB">
        <w:rPr>
          <w:rFonts w:cs="v4.2.0"/>
          <w:noProof/>
          <w:lang w:eastAsia="zh-CN"/>
        </w:rPr>
        <w:t>,</w:t>
      </w:r>
      <w:r w:rsidRPr="003445FB">
        <w:rPr>
          <w:rFonts w:cs="v4.2.0"/>
          <w:noProof/>
        </w:rPr>
        <w:t xml:space="preserve"> the UE shall be able to identify a new detectable E-UTRAN TDD cell within T</w:t>
      </w:r>
      <w:r w:rsidRPr="003445FB">
        <w:rPr>
          <w:rFonts w:cs="v4.2.0"/>
          <w:noProof/>
          <w:vertAlign w:val="subscript"/>
        </w:rPr>
        <w:t>Identify, E-UTRAN TDD</w:t>
      </w:r>
      <w:r w:rsidRPr="003445FB">
        <w:rPr>
          <w:rFonts w:cs="v4.2.0"/>
          <w:noProof/>
        </w:rPr>
        <w:t xml:space="preserve"> specified in Table 9.4.3.3-1.</w:t>
      </w:r>
    </w:p>
    <w:p w14:paraId="67AC6802" w14:textId="77777777" w:rsidR="00133522" w:rsidRPr="003445FB" w:rsidRDefault="00133522" w:rsidP="00133522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>Table 9.4.3.3-1: Requirement to identify a newly detectable E-UTRAN TDD cell</w:t>
      </w:r>
    </w:p>
    <w:tbl>
      <w:tblPr>
        <w:tblW w:w="3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2603"/>
        <w:gridCol w:w="2551"/>
      </w:tblGrid>
      <w:tr w:rsidR="00133522" w:rsidRPr="003445FB" w14:paraId="6C469BA8" w14:textId="77777777" w:rsidTr="00CF70AB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0CC3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6E3B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Identify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 xml:space="preserve">, E-UTRAN TDD </w:t>
            </w:r>
            <w:r w:rsidRPr="003445FB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133522" w:rsidRPr="003445FB" w14:paraId="79F6EC69" w14:textId="77777777" w:rsidTr="00CF70AB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E25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73DB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</w:rPr>
              <w:t>Gap period = 40 ms, 20 ms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807C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</w:rPr>
              <w:t>Gap period = 80 ms</w:t>
            </w:r>
          </w:p>
        </w:tc>
      </w:tr>
      <w:tr w:rsidR="00133522" w:rsidRPr="003445FB" w14:paraId="367551BD" w14:textId="77777777" w:rsidTr="00CF70AB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7068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0DC9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Non-DRX requirements in Section 9.4.3.2 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C737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Non-DRX requirements in Section 9.4.3.2 apply</w:t>
            </w:r>
          </w:p>
        </w:tc>
      </w:tr>
      <w:tr w:rsidR="00133522" w:rsidRPr="003445FB" w14:paraId="5CECAA03" w14:textId="77777777" w:rsidTr="00CF70AB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8172" w14:textId="77777777" w:rsidR="00133522" w:rsidRPr="003445FB" w:rsidRDefault="00133522" w:rsidP="00CF70AB">
            <w:pPr>
              <w:pStyle w:val="TAC"/>
            </w:pPr>
            <w:r w:rsidRPr="003445FB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DEAF" w14:textId="77777777" w:rsidR="00133522" w:rsidRPr="003445FB" w:rsidRDefault="00133522" w:rsidP="00CF70AB">
            <w:pPr>
              <w:pStyle w:val="TAC"/>
            </w:pPr>
            <w:r w:rsidRPr="003445FB">
              <w:t>5.12*K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B78" w14:textId="77777777" w:rsidR="00133522" w:rsidRPr="003445FB" w:rsidRDefault="00133522" w:rsidP="00CF70AB">
            <w:pPr>
              <w:pStyle w:val="TAC"/>
            </w:pPr>
            <w:r w:rsidRPr="003445FB">
              <w:t>7.68*K (30*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</w:tr>
      <w:tr w:rsidR="00133522" w:rsidRPr="003445FB" w14:paraId="52D6809C" w14:textId="77777777" w:rsidTr="00CF70AB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12D2" w14:textId="77777777" w:rsidR="00133522" w:rsidRPr="003445FB" w:rsidRDefault="00133522" w:rsidP="00CF70AB">
            <w:pPr>
              <w:pStyle w:val="TAC"/>
            </w:pPr>
            <w:r w:rsidRPr="003445FB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0B68" w14:textId="77777777" w:rsidR="00133522" w:rsidRPr="003445FB" w:rsidRDefault="00133522" w:rsidP="00CF70AB">
            <w:pPr>
              <w:pStyle w:val="TAC"/>
            </w:pPr>
            <w:r w:rsidRPr="003445FB">
              <w:t>6.4*K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7E35" w14:textId="77777777" w:rsidR="00133522" w:rsidRPr="003445FB" w:rsidRDefault="00133522" w:rsidP="00CF70AB">
            <w:pPr>
              <w:pStyle w:val="TAC"/>
              <w:rPr>
                <w:lang w:val="sv-SE"/>
              </w:rPr>
            </w:pPr>
            <w:r w:rsidRPr="003445FB">
              <w:rPr>
                <w:lang w:val="sv-SE"/>
              </w:rPr>
              <w:t>7.68*K (24*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rPr>
                <w:lang w:val="sv-SE"/>
              </w:rPr>
              <w:t>)</w:t>
            </w:r>
          </w:p>
        </w:tc>
      </w:tr>
      <w:tr w:rsidR="00133522" w:rsidRPr="003445FB" w14:paraId="52A8561D" w14:textId="77777777" w:rsidTr="00CF70AB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B3D9" w14:textId="77777777" w:rsidR="00133522" w:rsidRPr="003445FB" w:rsidRDefault="00133522" w:rsidP="00CF70AB">
            <w:pPr>
              <w:pStyle w:val="TAC"/>
            </w:pPr>
            <w:r w:rsidRPr="003445FB">
              <w:t xml:space="preserve">0.32&lt; DRX-cycle </w:t>
            </w:r>
            <w:r w:rsidRPr="003445FB">
              <w:rPr>
                <w:rFonts w:hint="eastAsia"/>
              </w:rPr>
              <w:t>≤</w:t>
            </w:r>
            <w:r w:rsidRPr="003445FB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30C6" w14:textId="77777777" w:rsidR="00133522" w:rsidRPr="003445FB" w:rsidRDefault="00133522" w:rsidP="00CF70AB">
            <w:pPr>
              <w:pStyle w:val="TAC"/>
            </w:pPr>
            <w:r w:rsidRPr="003445FB">
              <w:t>Note1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E475" w14:textId="77777777" w:rsidR="00133522" w:rsidRPr="003445FB" w:rsidRDefault="00133522" w:rsidP="00CF70AB">
            <w:pPr>
              <w:pStyle w:val="TAC"/>
            </w:pPr>
            <w:r w:rsidRPr="003445FB">
              <w:t>Note1 (20*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>)</w:t>
            </w:r>
          </w:p>
        </w:tc>
      </w:tr>
      <w:tr w:rsidR="00133522" w:rsidRPr="003445FB" w14:paraId="2D1E4B2F" w14:textId="77777777" w:rsidTr="00CF70A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68E2" w14:textId="77777777" w:rsidR="00133522" w:rsidRPr="003445FB" w:rsidRDefault="00133522" w:rsidP="00CF70AB">
            <w:pPr>
              <w:pStyle w:val="TAN"/>
            </w:pPr>
            <w:r w:rsidRPr="003445FB">
              <w:t>NOTE 1:</w:t>
            </w:r>
            <w:r w:rsidRPr="003445FB">
              <w:tab/>
              <w:t>The time depends on the DRX cycle length.</w:t>
            </w:r>
          </w:p>
          <w:p w14:paraId="5450717A" w14:textId="77777777" w:rsidR="00133522" w:rsidRPr="003445FB" w:rsidRDefault="00133522" w:rsidP="00CF70AB">
            <w:pPr>
              <w:pStyle w:val="TAN"/>
            </w:pPr>
            <w:r w:rsidRPr="003445FB">
              <w:t>NOTE 2: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v4.2.0"/>
              </w:rPr>
              <w:t xml:space="preserve">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 xml:space="preserve"> is as defined in Section 9.4.3.2.</w:t>
            </w:r>
          </w:p>
        </w:tc>
      </w:tr>
    </w:tbl>
    <w:p w14:paraId="7E371932" w14:textId="77777777" w:rsidR="00133522" w:rsidRPr="003445FB" w:rsidRDefault="00133522" w:rsidP="00133522"/>
    <w:p w14:paraId="22CE8C2D" w14:textId="265AA1D6" w:rsidR="00133522" w:rsidRPr="003445FB" w:rsidRDefault="00133522" w:rsidP="00133522">
      <w:pPr>
        <w:rPr>
          <w:lang w:eastAsia="zh-CN"/>
        </w:rPr>
      </w:pPr>
      <w:r w:rsidRPr="003445FB">
        <w:t xml:space="preserve">When DRX is in use, the UE shall be capable of performing </w:t>
      </w:r>
      <w:r w:rsidRPr="003445FB">
        <w:rPr>
          <w:rFonts w:cs="v4.2.0"/>
        </w:rPr>
        <w:t>NR – E-UTRAN</w:t>
      </w:r>
      <w:r w:rsidRPr="003445FB">
        <w:t xml:space="preserve"> TDD RSRP, RSRQ, and RS-SINR measurements of at least 4 </w:t>
      </w:r>
      <w:ins w:id="84" w:author="ericsson" w:date="2019-02-06T14:31:00Z">
        <w:r w:rsidR="005D054F">
          <w:t xml:space="preserve">identified </w:t>
        </w:r>
      </w:ins>
      <w:r w:rsidRPr="003445FB">
        <w:t xml:space="preserve">E-UTRAN TDD cells per E-UTRA TDD frequency layer </w:t>
      </w:r>
      <w:ins w:id="85" w:author="ericsson" w:date="2019-02-04T16:59:00Z">
        <w:r>
          <w:t xml:space="preserve">during each layer 1 measurement period, </w:t>
        </w:r>
      </w:ins>
      <w:r w:rsidRPr="003445FB">
        <w:t xml:space="preserve">for up to 7 E-UTRA TDD carrier frequency layers, and the UE physical layer shall be capable of reporting </w:t>
      </w:r>
      <w:r w:rsidRPr="003445FB">
        <w:rPr>
          <w:rFonts w:cs="v4.2.0"/>
        </w:rPr>
        <w:t>NR – E-UTRAN</w:t>
      </w:r>
      <w:r w:rsidRPr="003445FB">
        <w:t xml:space="preserve"> TDD RSRP, RSRQ, and RS-SINR measurements to higher layers with the measurement period </w:t>
      </w:r>
      <w:proofErr w:type="spellStart"/>
      <w:r w:rsidRPr="003445FB">
        <w:rPr>
          <w:rFonts w:cs="Arial"/>
        </w:rPr>
        <w:t>T</w:t>
      </w:r>
      <w:r w:rsidRPr="003445FB">
        <w:rPr>
          <w:rFonts w:cs="Arial"/>
          <w:vertAlign w:val="subscript"/>
        </w:rPr>
        <w:t>measure</w:t>
      </w:r>
      <w:proofErr w:type="spellEnd"/>
      <w:r w:rsidRPr="003445FB">
        <w:rPr>
          <w:rFonts w:cs="Arial"/>
          <w:vertAlign w:val="subscript"/>
        </w:rPr>
        <w:t>, E-UTRAN TDD</w:t>
      </w:r>
      <w:r w:rsidRPr="003445FB">
        <w:t xml:space="preserve"> specified in Table 9.4.3.3-2.</w:t>
      </w:r>
    </w:p>
    <w:p w14:paraId="68E45B4F" w14:textId="77777777" w:rsidR="00133522" w:rsidRPr="003445FB" w:rsidRDefault="00133522" w:rsidP="00133522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lastRenderedPageBreak/>
        <w:t>Table 9.4.3.3-2: Requirement to measure E-UTRAN TDD cells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4299"/>
      </w:tblGrid>
      <w:tr w:rsidR="00133522" w:rsidRPr="003445FB" w14:paraId="1A00FD39" w14:textId="77777777" w:rsidTr="00CF70AB">
        <w:trPr>
          <w:cantSplit/>
          <w:jc w:val="center"/>
        </w:trPr>
        <w:tc>
          <w:tcPr>
            <w:tcW w:w="1705" w:type="pct"/>
          </w:tcPr>
          <w:p w14:paraId="1B8FD20C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295" w:type="pct"/>
          </w:tcPr>
          <w:p w14:paraId="7779E2DC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 xml:space="preserve">, E-UTRAN TDD </w:t>
            </w:r>
            <w:r w:rsidRPr="003445FB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133522" w:rsidRPr="003445FB" w14:paraId="06902DA8" w14:textId="77777777" w:rsidTr="00CF70AB">
        <w:trPr>
          <w:cantSplit/>
          <w:trHeight w:val="152"/>
          <w:jc w:val="center"/>
        </w:trPr>
        <w:tc>
          <w:tcPr>
            <w:tcW w:w="1705" w:type="pct"/>
          </w:tcPr>
          <w:p w14:paraId="32FF2B61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3295" w:type="pct"/>
          </w:tcPr>
          <w:p w14:paraId="02300082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Non-DRX Requirements in Section 9.4.3.2 apply</w:t>
            </w:r>
          </w:p>
        </w:tc>
      </w:tr>
      <w:tr w:rsidR="00133522" w:rsidRPr="003445FB" w14:paraId="63302FBB" w14:textId="77777777" w:rsidTr="00CF70AB">
        <w:trPr>
          <w:cantSplit/>
          <w:trHeight w:val="704"/>
          <w:jc w:val="center"/>
        </w:trPr>
        <w:tc>
          <w:tcPr>
            <w:tcW w:w="1705" w:type="pct"/>
          </w:tcPr>
          <w:p w14:paraId="643442E0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0.128</w:t>
            </w:r>
          </w:p>
        </w:tc>
        <w:tc>
          <w:tcPr>
            <w:tcW w:w="3295" w:type="pct"/>
          </w:tcPr>
          <w:p w14:paraId="43F668BA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For configuration 2, non-DRX requirements in section 9.4.3.2 apply,</w:t>
            </w:r>
          </w:p>
          <w:p w14:paraId="5F1C7E8F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Otherwise: Note1 (5*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rPr>
                <w:rFonts w:ascii="Arial" w:hAnsi="Arial"/>
                <w:sz w:val="18"/>
              </w:rPr>
              <w:t>)</w:t>
            </w:r>
          </w:p>
        </w:tc>
      </w:tr>
      <w:tr w:rsidR="00133522" w:rsidRPr="003445FB" w14:paraId="7C6B3C65" w14:textId="77777777" w:rsidTr="00CF70AB">
        <w:trPr>
          <w:cantSplit/>
          <w:jc w:val="center"/>
        </w:trPr>
        <w:tc>
          <w:tcPr>
            <w:tcW w:w="1705" w:type="pct"/>
          </w:tcPr>
          <w:p w14:paraId="4AA3F578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0.128&lt;DRX-cycle</w:t>
            </w:r>
            <w:r w:rsidRPr="003445FB">
              <w:rPr>
                <w:rFonts w:ascii="Arial" w:hAnsi="Arial" w:hint="eastAsia"/>
                <w:sz w:val="18"/>
              </w:rPr>
              <w:t>≤</w:t>
            </w:r>
            <w:r w:rsidRPr="003445FB"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3295" w:type="pct"/>
          </w:tcPr>
          <w:p w14:paraId="0F0CE2F3" w14:textId="77777777" w:rsidR="00133522" w:rsidRPr="003445FB" w:rsidRDefault="00133522" w:rsidP="00CF70AB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Note1 (5*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rPr>
                <w:rFonts w:ascii="Arial" w:hAnsi="Arial"/>
                <w:sz w:val="18"/>
              </w:rPr>
              <w:t>)</w:t>
            </w:r>
          </w:p>
        </w:tc>
      </w:tr>
      <w:tr w:rsidR="00133522" w:rsidRPr="003445FB" w14:paraId="546286F1" w14:textId="77777777" w:rsidTr="00CF70AB">
        <w:trPr>
          <w:cantSplit/>
          <w:jc w:val="center"/>
        </w:trPr>
        <w:tc>
          <w:tcPr>
            <w:tcW w:w="5000" w:type="pct"/>
            <w:gridSpan w:val="2"/>
          </w:tcPr>
          <w:p w14:paraId="38F8F0C5" w14:textId="77777777" w:rsidR="00133522" w:rsidRPr="003445FB" w:rsidRDefault="00133522" w:rsidP="00CF70AB">
            <w:pPr>
              <w:pStyle w:val="TAN"/>
            </w:pPr>
            <w:r w:rsidRPr="003445FB">
              <w:t>NOTE 1:</w:t>
            </w:r>
            <w:r w:rsidRPr="003445FB">
              <w:rPr>
                <w:rFonts w:cs="Arial"/>
              </w:rPr>
              <w:tab/>
            </w:r>
            <w:r w:rsidRPr="003445FB">
              <w:t>The time depends on the DRX cycle length.</w:t>
            </w:r>
          </w:p>
          <w:p w14:paraId="413975A1" w14:textId="77777777" w:rsidR="00133522" w:rsidRPr="003445FB" w:rsidRDefault="00133522" w:rsidP="00CF70AB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</w:rPr>
              <w:t>NOTE 2:</w:t>
            </w:r>
            <w:r w:rsidRPr="003445FB">
              <w:rPr>
                <w:rFonts w:cs="Arial"/>
              </w:rPr>
              <w:tab/>
            </w:r>
            <w:r w:rsidRPr="003445FB">
              <w:rPr>
                <w:rFonts w:cs="v4.2.0"/>
              </w:rPr>
              <w:t xml:space="preserve">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  <w:r w:rsidRPr="003445FB">
              <w:t xml:space="preserve"> is as defined in Section 9.4.3.2.</w:t>
            </w:r>
          </w:p>
        </w:tc>
      </w:tr>
    </w:tbl>
    <w:p w14:paraId="62DFA324" w14:textId="77777777" w:rsidR="00133522" w:rsidRPr="003445FB" w:rsidRDefault="00133522" w:rsidP="00133522"/>
    <w:p w14:paraId="388282E1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If higher layer filtering is used, an additional cell identification delay can be expected.</w:t>
      </w:r>
    </w:p>
    <w:p w14:paraId="01E3D3AC" w14:textId="77777777" w:rsidR="00133522" w:rsidRPr="003445FB" w:rsidRDefault="00133522" w:rsidP="00133522">
      <w:pPr>
        <w:rPr>
          <w:rFonts w:cs="v4.2.0"/>
        </w:rPr>
      </w:pPr>
      <w:r w:rsidRPr="003445FB">
        <w:rPr>
          <w:rFonts w:cs="v4.2.0"/>
        </w:rPr>
        <w:t>The NR – E-UTRAN TDD RSRP measurement accuracy for all measured cells shall be as specified in Section 10.2.2. The NR – E-UTRAN TDD RSRQ measurement accuracy for all measured cells shall be as specified in Section 10.2.3. The NR – E-UTRAN TDD RS-SINR measurement accuracy for all measured cells shall be as specified in Section 10.2.5.</w:t>
      </w:r>
    </w:p>
    <w:p w14:paraId="47573BFD" w14:textId="4508E22E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33522">
        <w:rPr>
          <w:b/>
          <w:color w:val="00B0F0"/>
          <w:sz w:val="28"/>
          <w:szCs w:val="28"/>
        </w:rPr>
        <w:t>4</w:t>
      </w:r>
      <w:r w:rsidRPr="00816D4B">
        <w:rPr>
          <w:b/>
          <w:color w:val="00B0F0"/>
          <w:sz w:val="28"/>
          <w:szCs w:val="28"/>
        </w:rPr>
        <w:t xml:space="preserve"> ---</w:t>
      </w:r>
    </w:p>
    <w:bookmarkEnd w:id="4"/>
    <w:p w14:paraId="0BD69D61" w14:textId="77777777" w:rsidR="00572D25" w:rsidRPr="00816D4B" w:rsidRDefault="00572D25" w:rsidP="00816D4B">
      <w:pPr>
        <w:jc w:val="center"/>
        <w:rPr>
          <w:b/>
          <w:color w:val="00B0F0"/>
          <w:sz w:val="28"/>
          <w:szCs w:val="28"/>
        </w:rPr>
      </w:pPr>
    </w:p>
    <w:sectPr w:rsidR="00572D25" w:rsidRPr="00816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AC7B" w14:textId="77777777" w:rsidR="0097567B" w:rsidRDefault="0097567B">
      <w:r>
        <w:separator/>
      </w:r>
    </w:p>
  </w:endnote>
  <w:endnote w:type="continuationSeparator" w:id="0">
    <w:p w14:paraId="135F016A" w14:textId="77777777" w:rsidR="0097567B" w:rsidRDefault="0097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56BC3" w14:textId="77777777" w:rsidR="0097567B" w:rsidRDefault="0097567B">
      <w:r>
        <w:separator/>
      </w:r>
    </w:p>
  </w:footnote>
  <w:footnote w:type="continuationSeparator" w:id="0">
    <w:p w14:paraId="5C03995E" w14:textId="77777777" w:rsidR="0097567B" w:rsidRDefault="00975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5486"/>
    <w:multiLevelType w:val="hybridMultilevel"/>
    <w:tmpl w:val="A0BE1868"/>
    <w:lvl w:ilvl="0" w:tplc="9ED6EAC8">
      <w:start w:val="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624E4"/>
    <w:rsid w:val="00073F70"/>
    <w:rsid w:val="0007583F"/>
    <w:rsid w:val="000A6394"/>
    <w:rsid w:val="000B7FED"/>
    <w:rsid w:val="000C038A"/>
    <w:rsid w:val="000C6598"/>
    <w:rsid w:val="000C753B"/>
    <w:rsid w:val="001157F2"/>
    <w:rsid w:val="001229C3"/>
    <w:rsid w:val="00133522"/>
    <w:rsid w:val="00136F20"/>
    <w:rsid w:val="00145D43"/>
    <w:rsid w:val="0016315A"/>
    <w:rsid w:val="00192C46"/>
    <w:rsid w:val="001A08B3"/>
    <w:rsid w:val="001A7B60"/>
    <w:rsid w:val="001B52F0"/>
    <w:rsid w:val="001B7A65"/>
    <w:rsid w:val="001E2A1D"/>
    <w:rsid w:val="001E41F3"/>
    <w:rsid w:val="00201330"/>
    <w:rsid w:val="0026004D"/>
    <w:rsid w:val="002640DD"/>
    <w:rsid w:val="00270EE0"/>
    <w:rsid w:val="00272CD6"/>
    <w:rsid w:val="00275D12"/>
    <w:rsid w:val="00284FEB"/>
    <w:rsid w:val="00285B10"/>
    <w:rsid w:val="002860C4"/>
    <w:rsid w:val="002B1233"/>
    <w:rsid w:val="002B5741"/>
    <w:rsid w:val="002B75D5"/>
    <w:rsid w:val="002D39BA"/>
    <w:rsid w:val="00301C70"/>
    <w:rsid w:val="00305409"/>
    <w:rsid w:val="003351DE"/>
    <w:rsid w:val="003609EF"/>
    <w:rsid w:val="0036180A"/>
    <w:rsid w:val="0036231A"/>
    <w:rsid w:val="00374DD4"/>
    <w:rsid w:val="00397CC7"/>
    <w:rsid w:val="003E1A36"/>
    <w:rsid w:val="003F12C8"/>
    <w:rsid w:val="003F4DAF"/>
    <w:rsid w:val="00410371"/>
    <w:rsid w:val="00412FDA"/>
    <w:rsid w:val="004242F1"/>
    <w:rsid w:val="00440A40"/>
    <w:rsid w:val="0045324F"/>
    <w:rsid w:val="00476577"/>
    <w:rsid w:val="004A015E"/>
    <w:rsid w:val="004B75B7"/>
    <w:rsid w:val="0051453F"/>
    <w:rsid w:val="0051580D"/>
    <w:rsid w:val="005219F8"/>
    <w:rsid w:val="00544774"/>
    <w:rsid w:val="00547111"/>
    <w:rsid w:val="005519E2"/>
    <w:rsid w:val="00563E86"/>
    <w:rsid w:val="00567817"/>
    <w:rsid w:val="00572D25"/>
    <w:rsid w:val="00585189"/>
    <w:rsid w:val="00587AE7"/>
    <w:rsid w:val="00592D74"/>
    <w:rsid w:val="005A2F44"/>
    <w:rsid w:val="005C7460"/>
    <w:rsid w:val="005D054F"/>
    <w:rsid w:val="005D36CD"/>
    <w:rsid w:val="005E2C44"/>
    <w:rsid w:val="00621188"/>
    <w:rsid w:val="006257ED"/>
    <w:rsid w:val="00646AC7"/>
    <w:rsid w:val="006511D7"/>
    <w:rsid w:val="00695808"/>
    <w:rsid w:val="006B46FB"/>
    <w:rsid w:val="006C0F8A"/>
    <w:rsid w:val="006D3847"/>
    <w:rsid w:val="006E21FB"/>
    <w:rsid w:val="007219FB"/>
    <w:rsid w:val="00752ECD"/>
    <w:rsid w:val="00784C34"/>
    <w:rsid w:val="0079138F"/>
    <w:rsid w:val="00792342"/>
    <w:rsid w:val="007977A8"/>
    <w:rsid w:val="007B292A"/>
    <w:rsid w:val="007B512A"/>
    <w:rsid w:val="007C2097"/>
    <w:rsid w:val="007D6A07"/>
    <w:rsid w:val="007F65D2"/>
    <w:rsid w:val="007F7259"/>
    <w:rsid w:val="008040A8"/>
    <w:rsid w:val="00812C96"/>
    <w:rsid w:val="00816D4B"/>
    <w:rsid w:val="0082642B"/>
    <w:rsid w:val="008279FA"/>
    <w:rsid w:val="008355D0"/>
    <w:rsid w:val="008439D1"/>
    <w:rsid w:val="008626E7"/>
    <w:rsid w:val="00870EE7"/>
    <w:rsid w:val="008731DE"/>
    <w:rsid w:val="008928D4"/>
    <w:rsid w:val="008A45A6"/>
    <w:rsid w:val="008B1B1C"/>
    <w:rsid w:val="008C256E"/>
    <w:rsid w:val="008E7A35"/>
    <w:rsid w:val="008F686C"/>
    <w:rsid w:val="009104A1"/>
    <w:rsid w:val="009148DE"/>
    <w:rsid w:val="00921E46"/>
    <w:rsid w:val="0093392E"/>
    <w:rsid w:val="00934A5C"/>
    <w:rsid w:val="009359DD"/>
    <w:rsid w:val="00940BF1"/>
    <w:rsid w:val="0094490C"/>
    <w:rsid w:val="00965F25"/>
    <w:rsid w:val="0097567B"/>
    <w:rsid w:val="009777D9"/>
    <w:rsid w:val="00991B88"/>
    <w:rsid w:val="009A5753"/>
    <w:rsid w:val="009A579D"/>
    <w:rsid w:val="009E3297"/>
    <w:rsid w:val="009F734F"/>
    <w:rsid w:val="00A246B6"/>
    <w:rsid w:val="00A310D3"/>
    <w:rsid w:val="00A47E70"/>
    <w:rsid w:val="00A50CF0"/>
    <w:rsid w:val="00A7671C"/>
    <w:rsid w:val="00AA2CBC"/>
    <w:rsid w:val="00AA7C6B"/>
    <w:rsid w:val="00AB2590"/>
    <w:rsid w:val="00AC5820"/>
    <w:rsid w:val="00AD0D05"/>
    <w:rsid w:val="00AD1CD8"/>
    <w:rsid w:val="00AE3379"/>
    <w:rsid w:val="00AE374C"/>
    <w:rsid w:val="00B10D6F"/>
    <w:rsid w:val="00B13B4B"/>
    <w:rsid w:val="00B258BB"/>
    <w:rsid w:val="00B60465"/>
    <w:rsid w:val="00B67B97"/>
    <w:rsid w:val="00B968C8"/>
    <w:rsid w:val="00BA3EC5"/>
    <w:rsid w:val="00BA51D9"/>
    <w:rsid w:val="00BB5DFC"/>
    <w:rsid w:val="00BD279D"/>
    <w:rsid w:val="00BD6BB8"/>
    <w:rsid w:val="00BE2C07"/>
    <w:rsid w:val="00BF47FD"/>
    <w:rsid w:val="00BF7E7D"/>
    <w:rsid w:val="00C31B0C"/>
    <w:rsid w:val="00C4266A"/>
    <w:rsid w:val="00C43E0C"/>
    <w:rsid w:val="00C66BA2"/>
    <w:rsid w:val="00C9533E"/>
    <w:rsid w:val="00C95985"/>
    <w:rsid w:val="00CC5026"/>
    <w:rsid w:val="00CC68D0"/>
    <w:rsid w:val="00D03F9A"/>
    <w:rsid w:val="00D06D51"/>
    <w:rsid w:val="00D24991"/>
    <w:rsid w:val="00D50255"/>
    <w:rsid w:val="00D534B1"/>
    <w:rsid w:val="00D57C06"/>
    <w:rsid w:val="00D657FA"/>
    <w:rsid w:val="00DA5739"/>
    <w:rsid w:val="00DD15BF"/>
    <w:rsid w:val="00DE009F"/>
    <w:rsid w:val="00DE34CF"/>
    <w:rsid w:val="00E13F3D"/>
    <w:rsid w:val="00E34898"/>
    <w:rsid w:val="00E36AF5"/>
    <w:rsid w:val="00E5728E"/>
    <w:rsid w:val="00E95C6E"/>
    <w:rsid w:val="00EB09B7"/>
    <w:rsid w:val="00EB0AB8"/>
    <w:rsid w:val="00EE7D7C"/>
    <w:rsid w:val="00F25D98"/>
    <w:rsid w:val="00F300FB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2B1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E52DA-81A0-405B-8C9A-A1CA6693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2249</Words>
  <Characters>11924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2019-02-06T13:33:00Z</dcterms:created>
  <dcterms:modified xsi:type="dcterms:W3CDTF">2019-02-15T21:39:00Z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